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92654E" w14:textId="53B167FD" w:rsidR="00265D00" w:rsidRPr="00464400" w:rsidRDefault="00265D00" w:rsidP="00FC48A9">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Pr="00464400">
        <w:rPr>
          <w:b/>
          <w:noProof/>
          <w:sz w:val="24"/>
          <w:lang w:val="en-US"/>
        </w:rPr>
        <w:t>SA4</w:t>
      </w:r>
      <w:r>
        <w:rPr>
          <w:b/>
          <w:noProof/>
          <w:sz w:val="24"/>
        </w:rPr>
        <w:fldChar w:fldCharType="end"/>
      </w:r>
      <w:r w:rsidRPr="00464400">
        <w:rPr>
          <w:b/>
          <w:noProof/>
          <w:sz w:val="24"/>
          <w:lang w:val="en-US"/>
        </w:rPr>
        <w:t xml:space="preserve"> Meeting #</w:t>
      </w:r>
      <w:r>
        <w:fldChar w:fldCharType="begin"/>
      </w:r>
      <w:r w:rsidRPr="00464400">
        <w:rPr>
          <w:lang w:val="en-US"/>
        </w:rPr>
        <w:instrText xml:space="preserve"> DOCPROPERTY  MtgSeq  \* MERGEFORMAT </w:instrText>
      </w:r>
      <w:r>
        <w:fldChar w:fldCharType="separate"/>
      </w:r>
      <w:r w:rsidRPr="008A7E9C">
        <w:rPr>
          <w:b/>
          <w:noProof/>
          <w:sz w:val="24"/>
          <w:lang w:val="en-US"/>
        </w:rPr>
        <w:t>1</w:t>
      </w:r>
      <w:r>
        <w:rPr>
          <w:b/>
          <w:noProof/>
          <w:sz w:val="24"/>
          <w:lang w:val="en-US"/>
        </w:rPr>
        <w:t>11</w:t>
      </w:r>
      <w:r w:rsidRPr="008A7E9C">
        <w:rPr>
          <w:b/>
          <w:noProof/>
          <w:sz w:val="24"/>
          <w:lang w:val="en-US"/>
        </w:rPr>
        <w:t>e</w:t>
      </w:r>
      <w:r>
        <w:fldChar w:fldCharType="end"/>
      </w:r>
      <w:r>
        <w:fldChar w:fldCharType="begin"/>
      </w:r>
      <w:r w:rsidRPr="00464400">
        <w:rPr>
          <w:lang w:val="en-US"/>
        </w:rPr>
        <w:instrText xml:space="preserve"> DOCPROPERTY  MtgTitle  \* MERGEFORMAT </w:instrText>
      </w:r>
      <w:r>
        <w:fldChar w:fldCharType="separate"/>
      </w:r>
      <w:r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Pr="003F1AB1">
        <w:rPr>
          <w:b/>
          <w:i/>
          <w:noProof/>
          <w:sz w:val="28"/>
          <w:lang w:val="en-US"/>
        </w:rPr>
        <w:t>S4-20</w:t>
      </w:r>
      <w:r>
        <w:rPr>
          <w:b/>
          <w:i/>
          <w:noProof/>
          <w:sz w:val="28"/>
          <w:lang w:val="en-US"/>
        </w:rPr>
        <w:t>1</w:t>
      </w:r>
      <w:r w:rsidR="00034C21">
        <w:rPr>
          <w:b/>
          <w:i/>
          <w:noProof/>
          <w:sz w:val="28"/>
          <w:lang w:val="en-US"/>
        </w:rPr>
        <w:t>622</w:t>
      </w:r>
      <w:r>
        <w:rPr>
          <w:b/>
          <w:i/>
          <w:noProof/>
          <w:sz w:val="28"/>
        </w:rPr>
        <w:fldChar w:fldCharType="end"/>
      </w:r>
    </w:p>
    <w:p w14:paraId="0B45083A" w14:textId="49F8504D" w:rsidR="00265D00" w:rsidRDefault="00265D00" w:rsidP="00265D00">
      <w:pPr>
        <w:pStyle w:val="CRCoverPage"/>
        <w:outlineLvl w:val="0"/>
        <w:rPr>
          <w:b/>
          <w:noProof/>
          <w:sz w:val="24"/>
        </w:rPr>
      </w:pPr>
      <w:r>
        <w:fldChar w:fldCharType="begin"/>
      </w:r>
      <w:r w:rsidRPr="00464400">
        <w:rPr>
          <w:lang w:val="en-US"/>
        </w:rPr>
        <w:instrText xml:space="preserve"> DOCPROPERTY  Location  \* MERGEFORMAT </w:instrText>
      </w:r>
      <w:r>
        <w:fldChar w:fldCharType="separate"/>
      </w:r>
      <w:r w:rsidRPr="00CA1228">
        <w:rPr>
          <w:b/>
          <w:noProof/>
          <w:sz w:val="24"/>
          <w:lang w:val="en-US"/>
        </w:rPr>
        <w:t>Electronic meeting</w:t>
      </w:r>
      <w:r>
        <w:rPr>
          <w:b/>
          <w:noProof/>
          <w:sz w:val="24"/>
        </w:rPr>
        <w:fldChar w:fldCharType="end"/>
      </w:r>
      <w:r>
        <w:rPr>
          <w:b/>
          <w:noProof/>
          <w:sz w:val="24"/>
        </w:rPr>
        <w:t xml:space="preserve">, </w:t>
      </w:r>
      <w:r w:rsidRPr="0010338B">
        <w:rPr>
          <w:b/>
          <w:noProof/>
          <w:sz w:val="24"/>
          <w:lang w:val="en-US"/>
        </w:rPr>
        <w:fldChar w:fldCharType="begin"/>
      </w:r>
      <w:r w:rsidRPr="0010338B">
        <w:rPr>
          <w:b/>
          <w:noProof/>
          <w:sz w:val="24"/>
          <w:lang w:val="en-US"/>
        </w:rPr>
        <w:instrText xml:space="preserve"> DOCPROPERTY  Country  \* MERGEFORMAT </w:instrText>
      </w:r>
      <w:r w:rsidRPr="0010338B">
        <w:rPr>
          <w:b/>
          <w:noProof/>
          <w:sz w:val="24"/>
          <w:lang w:val="en-US"/>
        </w:rPr>
        <w:fldChar w:fldCharType="separate"/>
      </w:r>
      <w:r>
        <w:rPr>
          <w:b/>
          <w:noProof/>
          <w:sz w:val="24"/>
          <w:lang w:val="en-US"/>
        </w:rPr>
        <w:t>Telco</w:t>
      </w:r>
      <w:r w:rsidRPr="0010338B">
        <w:rPr>
          <w:b/>
          <w:noProof/>
          <w:sz w:val="24"/>
          <w:lang w:val="en-US"/>
        </w:rPr>
        <w:fldChar w:fldCharType="end"/>
      </w:r>
      <w:r>
        <w:rPr>
          <w:b/>
          <w:noProof/>
          <w:sz w:val="24"/>
        </w:rPr>
        <w:t>, Nov 11-20, 202</w:t>
      </w:r>
      <w:r w:rsidR="000C1E90">
        <w:rPr>
          <w:b/>
          <w:noProof/>
          <w:sz w:val="24"/>
        </w:rPr>
        <w:t>0</w:t>
      </w:r>
      <w:r w:rsidR="00034C21">
        <w:rPr>
          <w:b/>
          <w:noProof/>
          <w:sz w:val="24"/>
        </w:rPr>
        <w:tab/>
      </w:r>
      <w:r w:rsidR="00034C21">
        <w:rPr>
          <w:b/>
          <w:noProof/>
          <w:sz w:val="24"/>
        </w:rPr>
        <w:tab/>
      </w:r>
      <w:r w:rsidR="00034C21">
        <w:rPr>
          <w:b/>
          <w:noProof/>
          <w:sz w:val="24"/>
        </w:rPr>
        <w:tab/>
      </w:r>
      <w:r w:rsidR="00034C21">
        <w:rPr>
          <w:b/>
          <w:noProof/>
          <w:sz w:val="24"/>
        </w:rPr>
        <w:tab/>
      </w:r>
      <w:r w:rsidR="00034C21">
        <w:rPr>
          <w:b/>
          <w:noProof/>
          <w:sz w:val="24"/>
        </w:rPr>
        <w:tab/>
      </w:r>
      <w:r w:rsidR="00034C21">
        <w:rPr>
          <w:b/>
          <w:noProof/>
          <w:sz w:val="24"/>
        </w:rPr>
        <w:tab/>
      </w:r>
      <w:r w:rsidR="00034C21">
        <w:rPr>
          <w:b/>
          <w:noProof/>
          <w:sz w:val="24"/>
        </w:rPr>
        <w:tab/>
      </w:r>
      <w:r w:rsidR="00034C21">
        <w:rPr>
          <w:b/>
          <w:noProof/>
          <w:sz w:val="24"/>
        </w:rPr>
        <w:tab/>
        <w:t xml:space="preserve"> revision of S4-201592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659711FF" w:rsidR="0083631B" w:rsidRDefault="0083631B" w:rsidP="0083631B">
            <w:pPr>
              <w:pStyle w:val="CRCoverPage"/>
              <w:spacing w:after="0"/>
              <w:jc w:val="center"/>
              <w:rPr>
                <w:noProof/>
              </w:rPr>
            </w:pPr>
            <w:r>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0AFF81DB" w:rsidR="0083631B" w:rsidRPr="00410371" w:rsidRDefault="000C1E90" w:rsidP="0083631B">
            <w:pPr>
              <w:pStyle w:val="CRCoverPage"/>
              <w:spacing w:after="0"/>
              <w:jc w:val="right"/>
              <w:rPr>
                <w:b/>
                <w:noProof/>
                <w:sz w:val="28"/>
              </w:rPr>
            </w:pPr>
            <w:fldSimple w:instr=" DOCPROPERTY  Spec#  \* MERGEFORMAT ">
              <w:r w:rsidR="00464400" w:rsidRPr="00464400">
                <w:rPr>
                  <w:b/>
                  <w:noProof/>
                  <w:sz w:val="28"/>
                </w:rPr>
                <w:t>26.</w:t>
              </w:r>
              <w:r w:rsidR="004922B4">
                <w:rPr>
                  <w:b/>
                  <w:noProof/>
                  <w:sz w:val="28"/>
                </w:rPr>
                <w:t>512</w:t>
              </w:r>
            </w:fldSimple>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5B8007E5" w:rsidR="0083631B" w:rsidRPr="00D90004" w:rsidRDefault="00BB692B" w:rsidP="0036396B">
            <w:pPr>
              <w:pStyle w:val="CRCoverPage"/>
              <w:spacing w:after="0"/>
              <w:jc w:val="center"/>
              <w:rPr>
                <w:b/>
                <w:bCs/>
                <w:noProof/>
                <w:sz w:val="28"/>
                <w:szCs w:val="28"/>
              </w:rPr>
            </w:pPr>
            <w:r>
              <w:rPr>
                <w:b/>
                <w:bCs/>
                <w:noProof/>
                <w:sz w:val="28"/>
                <w:szCs w:val="28"/>
              </w:rPr>
              <w:t>00</w:t>
            </w:r>
            <w:r w:rsidR="00233FBE">
              <w:rPr>
                <w:b/>
                <w:bCs/>
                <w:noProof/>
                <w:sz w:val="28"/>
                <w:szCs w:val="28"/>
              </w:rPr>
              <w:t>06</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103CF244" w:rsidR="0083631B" w:rsidRPr="0036396B" w:rsidRDefault="00034C21" w:rsidP="0036396B">
            <w:pPr>
              <w:pStyle w:val="CRCoverPage"/>
              <w:spacing w:after="0"/>
              <w:jc w:val="center"/>
              <w:rPr>
                <w:b/>
                <w:noProof/>
                <w:sz w:val="28"/>
                <w:szCs w:val="28"/>
              </w:rPr>
            </w:pPr>
            <w:r>
              <w:rPr>
                <w:b/>
                <w:noProof/>
                <w:sz w:val="28"/>
                <w:szCs w:val="28"/>
              </w:rPr>
              <w:t>1</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0A4BB31C" w:rsidR="0083631B" w:rsidRPr="00410371" w:rsidRDefault="000C1E90" w:rsidP="0083631B">
            <w:pPr>
              <w:pStyle w:val="CRCoverPage"/>
              <w:spacing w:after="0"/>
              <w:jc w:val="center"/>
              <w:rPr>
                <w:noProof/>
                <w:sz w:val="28"/>
              </w:rPr>
            </w:pPr>
            <w:fldSimple w:instr=" DOCPROPERTY  Version  \* MERGEFORMAT ">
              <w:r w:rsidR="006D066A">
                <w:rPr>
                  <w:b/>
                  <w:noProof/>
                  <w:sz w:val="28"/>
                </w:rPr>
                <w:t>16</w:t>
              </w:r>
              <w:r w:rsidR="003F1AB1" w:rsidRPr="003F1AB1">
                <w:rPr>
                  <w:b/>
                  <w:noProof/>
                  <w:sz w:val="28"/>
                </w:rPr>
                <w:t>.</w:t>
              </w:r>
              <w:r w:rsidR="004922B4">
                <w:rPr>
                  <w:b/>
                  <w:noProof/>
                  <w:sz w:val="28"/>
                </w:rPr>
                <w:t>0</w:t>
              </w:r>
              <w:r w:rsidR="003F1AB1" w:rsidRPr="003F1AB1">
                <w:rPr>
                  <w:b/>
                  <w:noProof/>
                  <w:sz w:val="28"/>
                </w:rPr>
                <w:t>.</w:t>
              </w:r>
              <w:r w:rsidR="004922B4">
                <w:rPr>
                  <w:b/>
                  <w:noProof/>
                  <w:sz w:val="28"/>
                </w:rPr>
                <w:t>0</w:t>
              </w:r>
            </w:fldSimple>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23303303" w:rsidR="0083631B" w:rsidRDefault="004922B4" w:rsidP="0083631B">
            <w:pPr>
              <w:pStyle w:val="CRCoverPage"/>
              <w:spacing w:after="0"/>
              <w:ind w:left="100"/>
              <w:rPr>
                <w:noProof/>
              </w:rPr>
            </w:pPr>
            <w:r>
              <w:rPr>
                <w:noProof/>
              </w:rPr>
              <w:t>Text on Procedures for Uplink Streaming</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1284764A" w:rsidR="0083631B" w:rsidRDefault="000C1E90" w:rsidP="0083631B">
            <w:pPr>
              <w:pStyle w:val="CRCoverPage"/>
              <w:spacing w:after="0"/>
              <w:ind w:left="100"/>
              <w:rPr>
                <w:noProof/>
              </w:rPr>
            </w:pPr>
            <w:fldSimple w:instr=" DOCPROPERTY  SourceIfWg  \* MERGEFORMAT ">
              <w:r w:rsidR="00460017">
                <w:rPr>
                  <w:noProof/>
                </w:rPr>
                <w:t>Qualcomm Incorporated</w:t>
              </w:r>
            </w:fldSimple>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0C1E90" w:rsidP="0083631B">
            <w:pPr>
              <w:pStyle w:val="CRCoverPage"/>
              <w:spacing w:after="0"/>
              <w:ind w:left="100"/>
              <w:rPr>
                <w:noProof/>
              </w:rPr>
            </w:pPr>
            <w:fldSimple w:instr=" DOCPROPERTY  SourceIfTsg  \* MERGEFORMAT ">
              <w:r w:rsidR="00464400">
                <w:rPr>
                  <w:noProof/>
                </w:rPr>
                <w:t>S4</w:t>
              </w:r>
            </w:fldSimple>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1FF1F9A3" w:rsidR="0083631B" w:rsidRDefault="008317F7" w:rsidP="0083631B">
            <w:pPr>
              <w:pStyle w:val="CRCoverPage"/>
              <w:spacing w:after="0"/>
              <w:ind w:left="100"/>
              <w:rPr>
                <w:noProof/>
              </w:rPr>
            </w:pPr>
            <w:r>
              <w:t>5GMS3</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607D7D7E" w:rsidR="0083631B" w:rsidRDefault="000C1E90" w:rsidP="0083631B">
            <w:pPr>
              <w:pStyle w:val="CRCoverPage"/>
              <w:spacing w:after="0"/>
              <w:ind w:left="100"/>
              <w:rPr>
                <w:noProof/>
              </w:rPr>
            </w:pPr>
            <w:fldSimple w:instr=" DOCPROPERTY  ResDate  \* MERGEFORMAT ">
              <w:r w:rsidR="003F1AB1">
                <w:rPr>
                  <w:noProof/>
                </w:rPr>
                <w:t>2020-</w:t>
              </w:r>
              <w:r w:rsidR="006D066A">
                <w:rPr>
                  <w:noProof/>
                </w:rPr>
                <w:t>11-09</w:t>
              </w:r>
            </w:fldSimple>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0C1E90" w:rsidP="0083631B">
            <w:pPr>
              <w:pStyle w:val="CRCoverPage"/>
              <w:spacing w:after="0"/>
              <w:ind w:left="100" w:right="-609"/>
              <w:rPr>
                <w:b/>
                <w:noProof/>
              </w:rPr>
            </w:pPr>
            <w:fldSimple w:instr=" DOCPROPERTY  Cat  \* MERGEFORMAT ">
              <w:r w:rsidR="001712B9" w:rsidRPr="001712B9">
                <w:rPr>
                  <w:b/>
                  <w:noProof/>
                </w:rPr>
                <w:t>F</w:t>
              </w:r>
            </w:fldSimple>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0C1E90" w:rsidP="0083631B">
            <w:pPr>
              <w:pStyle w:val="CRCoverPage"/>
              <w:spacing w:after="0"/>
              <w:ind w:left="100"/>
              <w:rPr>
                <w:noProof/>
              </w:rPr>
            </w:pPr>
            <w:fldSimple w:instr=" DOCPROPERTY  Release  \* MERGEFORMAT ">
              <w:r w:rsidR="00305956">
                <w:rPr>
                  <w:noProof/>
                </w:rPr>
                <w:t>Rel-1</w:t>
              </w:r>
              <w:r w:rsidR="00D80A69">
                <w:rPr>
                  <w:noProof/>
                </w:rPr>
                <w:t>6</w:t>
              </w:r>
            </w:fldSimple>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70D9E0E2" w:rsidR="0083631B" w:rsidRDefault="008317F7" w:rsidP="00F01DB6">
            <w:pPr>
              <w:pStyle w:val="CRCoverPage"/>
              <w:ind w:left="101"/>
              <w:rPr>
                <w:noProof/>
              </w:rPr>
            </w:pPr>
            <w:r>
              <w:rPr>
                <w:noProof/>
              </w:rPr>
              <w:t>Stage 3 text on uplink streaming procedures and APIs are generally missing in TS 26.512.</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213CBAE1" w:rsidR="00093277" w:rsidRDefault="008317F7" w:rsidP="00886204">
            <w:pPr>
              <w:pStyle w:val="CRCoverPage"/>
              <w:ind w:left="101"/>
              <w:rPr>
                <w:noProof/>
              </w:rPr>
            </w:pPr>
            <w:r>
              <w:rPr>
                <w:noProof/>
              </w:rPr>
              <w:t>Proposed text for the currently empty Clause</w:t>
            </w:r>
            <w:r w:rsidR="00034C21">
              <w:rPr>
                <w:noProof/>
              </w:rPr>
              <w:t>s</w:t>
            </w:r>
            <w:r>
              <w:rPr>
                <w:noProof/>
              </w:rPr>
              <w:t xml:space="preserve"> 5.1</w:t>
            </w:r>
            <w:r w:rsidR="00034C21">
              <w:rPr>
                <w:noProof/>
              </w:rPr>
              <w:t xml:space="preserve"> and 5.2</w:t>
            </w:r>
            <w:r>
              <w:rPr>
                <w:noProof/>
              </w:rPr>
              <w:t xml:space="preserve"> of TS 26.512</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17BE1835" w:rsidR="00846E29" w:rsidRDefault="008317F7" w:rsidP="00846E29">
            <w:pPr>
              <w:pStyle w:val="CRCoverPage"/>
              <w:spacing w:after="0"/>
              <w:ind w:left="100"/>
              <w:rPr>
                <w:noProof/>
              </w:rPr>
            </w:pPr>
            <w:r>
              <w:rPr>
                <w:noProof/>
              </w:rPr>
              <w:t>Absence of essential stage 3 text on uplink streaming</w:t>
            </w:r>
            <w:r w:rsidR="00822BE8">
              <w:rPr>
                <w:noProof/>
              </w:rPr>
              <w:t xml:space="preserve"> service operation in the 5GMS System</w:t>
            </w:r>
            <w:r w:rsidR="00C96541">
              <w:rPr>
                <w:noProof/>
              </w:rPr>
              <w:t>.</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4579A839" w:rsidR="0083631B" w:rsidRDefault="00822BE8" w:rsidP="0083631B">
            <w:pPr>
              <w:pStyle w:val="CRCoverPage"/>
              <w:spacing w:after="0"/>
              <w:ind w:left="100"/>
              <w:rPr>
                <w:noProof/>
              </w:rPr>
            </w:pPr>
            <w:r>
              <w:rPr>
                <w:noProof/>
              </w:rPr>
              <w:t>5.1</w:t>
            </w:r>
            <w:r w:rsidR="00034C21">
              <w:rPr>
                <w:noProof/>
              </w:rPr>
              <w:t>, 5.2</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480AD1C2" w14:textId="77777777" w:rsidR="001067F5" w:rsidRDefault="001067F5" w:rsidP="005049F1">
      <w:pPr>
        <w:pBdr>
          <w:bottom w:val="single" w:sz="6" w:space="1" w:color="auto"/>
        </w:pBdr>
        <w:spacing w:after="0"/>
        <w:rPr>
          <w:noProof/>
          <w:highlight w:val="yellow"/>
        </w:rPr>
      </w:pPr>
    </w:p>
    <w:p w14:paraId="30F569C4" w14:textId="77777777" w:rsidR="001067F5" w:rsidRDefault="001067F5" w:rsidP="005049F1">
      <w:pPr>
        <w:pBdr>
          <w:bottom w:val="single" w:sz="6" w:space="1" w:color="auto"/>
        </w:pBdr>
        <w:spacing w:after="0"/>
        <w:rPr>
          <w:noProof/>
          <w:highlight w:val="yellow"/>
        </w:rPr>
      </w:pPr>
    </w:p>
    <w:p w14:paraId="61A72253" w14:textId="50BBDD48" w:rsidR="005049F1" w:rsidRDefault="00034C21" w:rsidP="005049F1">
      <w:pPr>
        <w:pBdr>
          <w:bottom w:val="single" w:sz="6" w:space="1" w:color="auto"/>
        </w:pBdr>
        <w:spacing w:after="0"/>
        <w:rPr>
          <w:noProof/>
          <w:highlight w:val="yellow"/>
        </w:rPr>
      </w:pPr>
      <w:r>
        <w:rPr>
          <w:noProof/>
          <w:highlight w:val="yellow"/>
        </w:rPr>
        <w:t>1</w:t>
      </w:r>
      <w:r w:rsidRPr="00034C21">
        <w:rPr>
          <w:noProof/>
          <w:highlight w:val="yellow"/>
          <w:vertAlign w:val="superscript"/>
        </w:rPr>
        <w:t>st</w:t>
      </w:r>
      <w:r>
        <w:rPr>
          <w:noProof/>
          <w:highlight w:val="yellow"/>
        </w:rPr>
        <w:t xml:space="preserve"> </w:t>
      </w:r>
      <w:r w:rsidR="005049F1" w:rsidRPr="00912168">
        <w:rPr>
          <w:noProof/>
          <w:highlight w:val="yellow"/>
        </w:rPr>
        <w:t>CHANGE</w:t>
      </w:r>
      <w:r w:rsidR="005049F1">
        <w:rPr>
          <w:noProof/>
          <w:highlight w:val="yellow"/>
        </w:rPr>
        <w:t xml:space="preserve">: </w:t>
      </w:r>
      <w:r w:rsidR="00822BE8">
        <w:rPr>
          <w:noProof/>
          <w:highlight w:val="yellow"/>
        </w:rPr>
        <w:t>Text for Clause 5.1</w:t>
      </w:r>
    </w:p>
    <w:p w14:paraId="63DCABB5" w14:textId="77777777" w:rsidR="005049F1" w:rsidRDefault="005049F1" w:rsidP="005049F1">
      <w:pPr>
        <w:keepNext/>
        <w:keepLines/>
        <w:overflowPunct w:val="0"/>
        <w:autoSpaceDE w:val="0"/>
        <w:autoSpaceDN w:val="0"/>
        <w:adjustRightInd w:val="0"/>
        <w:spacing w:after="0"/>
        <w:textAlignment w:val="baseline"/>
        <w:outlineLvl w:val="4"/>
        <w:rPr>
          <w:rFonts w:ascii="Arial" w:hAnsi="Arial"/>
          <w:sz w:val="22"/>
        </w:rPr>
      </w:pPr>
    </w:p>
    <w:p w14:paraId="07B52F2A" w14:textId="77777777" w:rsidR="00822BE8" w:rsidRPr="00586B6B" w:rsidRDefault="00822BE8" w:rsidP="00822BE8">
      <w:pPr>
        <w:pStyle w:val="Heading1"/>
      </w:pPr>
      <w:bookmarkStart w:id="0" w:name="_Toc50642220"/>
      <w:r w:rsidRPr="00586B6B">
        <w:t>5</w:t>
      </w:r>
      <w:r w:rsidRPr="00586B6B">
        <w:tab/>
        <w:t>Procedures for Uplink Streaming</w:t>
      </w:r>
      <w:bookmarkEnd w:id="0"/>
    </w:p>
    <w:p w14:paraId="4CDF0598" w14:textId="77777777" w:rsidR="00822BE8" w:rsidRPr="00586B6B" w:rsidRDefault="00822BE8" w:rsidP="00822BE8">
      <w:pPr>
        <w:pStyle w:val="Heading2"/>
      </w:pPr>
      <w:bookmarkStart w:id="1" w:name="_Toc50642221"/>
      <w:r w:rsidRPr="00586B6B">
        <w:t>5.1</w:t>
      </w:r>
      <w:r w:rsidRPr="00586B6B">
        <w:tab/>
        <w:t>General</w:t>
      </w:r>
      <w:bookmarkEnd w:id="1"/>
    </w:p>
    <w:p w14:paraId="4ABF91A1" w14:textId="27C4B086" w:rsidR="00822BE8" w:rsidRDefault="00822BE8" w:rsidP="00822BE8">
      <w:pPr>
        <w:rPr>
          <w:ins w:id="2" w:author="CLo" w:date="2020-11-09T10:49:00Z"/>
        </w:rPr>
      </w:pPr>
      <w:ins w:id="3" w:author="CLo" w:date="2020-11-09T10:49:00Z">
        <w:r>
          <w:t xml:space="preserve">Uplink streaming functional entities in the 5GMS System include the 5GMSu Application Provider, 5GMSu AF, 5GMSu AS and </w:t>
        </w:r>
      </w:ins>
      <w:ins w:id="4" w:author="CLo3" w:date="2020-11-16T09:07:00Z">
        <w:r w:rsidR="00AF50FE">
          <w:t>the</w:t>
        </w:r>
      </w:ins>
      <w:ins w:id="5" w:author="CLo" w:date="2020-11-09T10:49:00Z">
        <w:r>
          <w:t xml:space="preserve"> UE. T</w:t>
        </w:r>
      </w:ins>
      <w:ins w:id="6" w:author="CLo3" w:date="2020-11-16T09:08:00Z">
        <w:r w:rsidR="008D665D">
          <w:t xml:space="preserve">o make use of these </w:t>
        </w:r>
        <w:r w:rsidR="001C1CAF">
          <w:t>other entities, t</w:t>
        </w:r>
      </w:ins>
      <w:ins w:id="7" w:author="CLo" w:date="2020-11-09T10:49:00Z">
        <w:r>
          <w:t xml:space="preserve">he UE </w:t>
        </w:r>
      </w:ins>
      <w:ins w:id="8" w:author="CLo3" w:date="2020-11-16T09:09:00Z">
        <w:r w:rsidR="00A579B1">
          <w:t>include</w:t>
        </w:r>
      </w:ins>
      <w:ins w:id="9" w:author="CLo" w:date="2020-11-09T10:49:00Z">
        <w:r>
          <w:t>s a 5GMSu-Aware Application that is provided by the 5GMS Application Provider and a 5GMSu Client comprising the Media Session Handler and the Media Streamer.</w:t>
        </w:r>
      </w:ins>
    </w:p>
    <w:p w14:paraId="3242BCFC" w14:textId="77777777" w:rsidR="00822BE8" w:rsidRDefault="00822BE8" w:rsidP="00822BE8">
      <w:pPr>
        <w:rPr>
          <w:ins w:id="10" w:author="CLo" w:date="2020-11-09T10:49:00Z"/>
        </w:rPr>
      </w:pPr>
      <w:ins w:id="11" w:author="CLo" w:date="2020-11-09T10:49:00Z">
        <w:r>
          <w:lastRenderedPageBreak/>
          <w:t>The M1u Provisioning API enables the 5GMSu Application Provider to establish and manage the uplink media session handling and streaming options of the 5GMSu system.</w:t>
        </w:r>
      </w:ins>
    </w:p>
    <w:p w14:paraId="4558CDD0" w14:textId="42051907" w:rsidR="00822BE8" w:rsidRDefault="00822BE8" w:rsidP="00822BE8">
      <w:pPr>
        <w:rPr>
          <w:ins w:id="12" w:author="CLo" w:date="2020-11-09T10:49:00Z"/>
        </w:rPr>
      </w:pPr>
      <w:ins w:id="13" w:author="CLo" w:date="2020-11-09T10:49:00Z">
        <w:r>
          <w:t xml:space="preserve">The M2u </w:t>
        </w:r>
      </w:ins>
      <w:ins w:id="14" w:author="CLo3" w:date="2020-11-16T09:10:00Z">
        <w:r w:rsidR="00C37252">
          <w:t>Egest interface</w:t>
        </w:r>
      </w:ins>
      <w:ins w:id="15" w:author="CLo" w:date="2020-11-09T10:49:00Z">
        <w:r>
          <w:t xml:space="preserve"> </w:t>
        </w:r>
      </w:ins>
      <w:ins w:id="16" w:author="CLo3" w:date="2020-11-16T09:10:00Z">
        <w:r w:rsidR="004B6B39">
          <w:t>enab</w:t>
        </w:r>
      </w:ins>
      <w:ins w:id="17" w:author="CLo3" w:date="2020-11-16T09:11:00Z">
        <w:r w:rsidR="004B6B39">
          <w:t xml:space="preserve">les uplink streaming content </w:t>
        </w:r>
        <w:r w:rsidR="00E7557A">
          <w:t>sent by the 5GMSu Client to</w:t>
        </w:r>
      </w:ins>
      <w:ins w:id="18" w:author="CLo" w:date="2020-11-09T10:49:00Z">
        <w:r>
          <w:t xml:space="preserve"> the 5GMSu AS </w:t>
        </w:r>
      </w:ins>
      <w:ins w:id="19" w:author="CLo3" w:date="2020-11-16T09:12:00Z">
        <w:r w:rsidR="007E3723">
          <w:t xml:space="preserve">over interface M4u to be subsequently delivered </w:t>
        </w:r>
        <w:r w:rsidR="00ED3B74">
          <w:t>to the 5GMSu Application Provider</w:t>
        </w:r>
      </w:ins>
      <w:ins w:id="20" w:author="CLo3" w:date="2020-11-16T09:13:00Z">
        <w:r w:rsidR="00ED3B74">
          <w:t xml:space="preserve">. </w:t>
        </w:r>
      </w:ins>
      <w:ins w:id="21" w:author="CLo3" w:date="2020-11-16T09:14:00Z">
        <w:r w:rsidR="00A8032B">
          <w:t xml:space="preserve">Uplink streaming media transfer from the 5GMSu AS to the 5GMSu Application Provider may be either pull-based and initiated by the 5GMSu Application Provider using the HTTP </w:t>
        </w:r>
        <w:r w:rsidR="00A8032B" w:rsidRPr="002F37F7">
          <w:rPr>
            <w:rStyle w:val="HTTPMethod"/>
          </w:rPr>
          <w:t>GET</w:t>
        </w:r>
        <w:r w:rsidR="00A8032B">
          <w:t xml:space="preserve"> method, or push-based and initiated by the 5GMSu AS using the HTTP </w:t>
        </w:r>
        <w:r w:rsidR="00A8032B" w:rsidRPr="002F37F7">
          <w:rPr>
            <w:rStyle w:val="HTTPMethod"/>
          </w:rPr>
          <w:t>PUT</w:t>
        </w:r>
        <w:r w:rsidR="00A8032B">
          <w:t xml:space="preserve"> method. The resource identifier of the 5GMSu Application Provider for push-based streaming content delivery is provided to the 5GMSu AS by the 5GMSu AF over the M3u interface, as part of the M1u Provisioning Session.</w:t>
        </w:r>
      </w:ins>
    </w:p>
    <w:p w14:paraId="7ADC7C3A" w14:textId="6B7D5EE2" w:rsidR="00822BE8" w:rsidRDefault="00822BE8" w:rsidP="00822BE8">
      <w:pPr>
        <w:rPr>
          <w:ins w:id="22" w:author="CLo" w:date="2020-11-09T10:49:00Z"/>
        </w:rPr>
      </w:pPr>
      <w:ins w:id="23" w:author="CLo" w:date="2020-11-09T10:49:00Z">
        <w:r>
          <w:t>The 5GMSu AF, having acquired M1u Provisioning information, sets up the M5u interface that the 5GMSu Client can use for uplink streaming session management, remote control, metrics reporting, network assistance and request for policy and/or charging treatment. Certain types of configuration and policy information accessed over M5u by the Media Session Handler, such as uplink metrics reporting, QoS policy, or support for AF-based network assistance are further passed to the Media Streamer via the M7u API.</w:t>
        </w:r>
      </w:ins>
    </w:p>
    <w:p w14:paraId="7796AAD6" w14:textId="43E6D607" w:rsidR="00822BE8" w:rsidRDefault="00822BE8" w:rsidP="00822BE8">
      <w:pPr>
        <w:rPr>
          <w:ins w:id="24" w:author="CLo" w:date="2020-11-09T10:49:00Z"/>
        </w:rPr>
      </w:pPr>
      <w:ins w:id="25" w:author="CLo" w:date="2020-11-09T10:49:00Z">
        <w:r>
          <w:t xml:space="preserve">Based on the configuration information received on M5u and </w:t>
        </w:r>
      </w:ins>
      <w:ins w:id="26" w:author="CLo3" w:date="2020-11-16T09:16:00Z">
        <w:r w:rsidR="00FE396D">
          <w:t xml:space="preserve">a </w:t>
        </w:r>
      </w:ins>
      <w:ins w:id="27" w:author="CLo" w:date="2020-11-09T10:49:00Z">
        <w:r>
          <w:t xml:space="preserve">request from the Media Streamer received over the M6u interface, the Media Session Handler sets up an uplink streaming session with the 5GMSu AF. Upon successful session establishment, the Media Session Handler </w:t>
        </w:r>
      </w:ins>
      <w:ins w:id="28" w:author="CLo" w:date="2020-11-09T14:33:00Z">
        <w:r w:rsidR="00B32185">
          <w:t>trigger</w:t>
        </w:r>
      </w:ins>
      <w:ins w:id="29" w:author="CLo" w:date="2020-11-09T10:49:00Z">
        <w:r>
          <w:t>s the Media Streamer to begin uplink streaming of media content to the 5GMSu AS over the M4u interface.</w:t>
        </w:r>
      </w:ins>
    </w:p>
    <w:p w14:paraId="6A24D7FD" w14:textId="77777777" w:rsidR="00822BE8" w:rsidRDefault="00822BE8" w:rsidP="00822BE8">
      <w:pPr>
        <w:rPr>
          <w:ins w:id="30" w:author="CLo" w:date="2020-11-09T10:49:00Z"/>
        </w:rPr>
      </w:pPr>
      <w:ins w:id="31" w:author="CLo" w:date="2020-11-09T10:49:00Z">
        <w:r>
          <w:t>Subscription to status and other event notification services are offered by the Media Session Handler to the 5GMSu-Aware Application and to the Media Streamer via the M6u APIs exposed by the Media Session Handler.</w:t>
        </w:r>
      </w:ins>
    </w:p>
    <w:p w14:paraId="22E67FEC" w14:textId="227EF5AE" w:rsidR="00822BE8" w:rsidRPr="00586B6B" w:rsidRDefault="00822BE8" w:rsidP="00822BE8">
      <w:ins w:id="32" w:author="CLo" w:date="2020-11-09T10:49:00Z">
        <w:r>
          <w:t>Subscription to status and other event notification services are also offered by the Media Streamer to the 5GMSu-Aware Application and to the Media Session Handler via the M7u APIs exposed by the Media Player.</w:t>
        </w:r>
      </w:ins>
      <w:del w:id="33" w:author="CLo" w:date="2020-11-09T10:49:00Z">
        <w:r w:rsidRPr="00586B6B" w:rsidDel="00822BE8">
          <w:delText>Procedures for uplink streaming are for further study.</w:delText>
        </w:r>
      </w:del>
    </w:p>
    <w:p w14:paraId="78DAAC57" w14:textId="3E4E4949" w:rsidR="005049F1" w:rsidRDefault="005049F1" w:rsidP="001C0A6B">
      <w:pPr>
        <w:spacing w:before="360" w:after="360"/>
        <w:rPr>
          <w:noProof/>
          <w:highlight w:val="yellow"/>
        </w:rPr>
      </w:pPr>
      <w:r>
        <w:rPr>
          <w:noProof/>
          <w:highlight w:val="yellow"/>
        </w:rPr>
        <w:t xml:space="preserve">END OF </w:t>
      </w:r>
      <w:r w:rsidR="00034C21">
        <w:rPr>
          <w:noProof/>
          <w:highlight w:val="yellow"/>
        </w:rPr>
        <w:t>1</w:t>
      </w:r>
      <w:r w:rsidR="00034C21" w:rsidRPr="00034C21">
        <w:rPr>
          <w:noProof/>
          <w:highlight w:val="yellow"/>
          <w:vertAlign w:val="superscript"/>
        </w:rPr>
        <w:t>st</w:t>
      </w:r>
      <w:r w:rsidR="00034C21">
        <w:rPr>
          <w:noProof/>
          <w:highlight w:val="yellow"/>
        </w:rPr>
        <w:t xml:space="preserve"> </w:t>
      </w:r>
      <w:r>
        <w:rPr>
          <w:noProof/>
          <w:highlight w:val="yellow"/>
        </w:rPr>
        <w:t>CHANGE</w:t>
      </w:r>
    </w:p>
    <w:p w14:paraId="297EC971" w14:textId="1D44C96E" w:rsidR="00034C21" w:rsidRDefault="00034C21" w:rsidP="00034C21">
      <w:pPr>
        <w:pBdr>
          <w:bottom w:val="single" w:sz="6" w:space="1" w:color="auto"/>
        </w:pBdr>
        <w:spacing w:after="0"/>
        <w:rPr>
          <w:noProof/>
          <w:highlight w:val="yellow"/>
        </w:rPr>
      </w:pPr>
      <w:r>
        <w:rPr>
          <w:noProof/>
          <w:highlight w:val="yellow"/>
        </w:rPr>
        <w:t>2</w:t>
      </w:r>
      <w:r w:rsidRPr="00034C21">
        <w:rPr>
          <w:noProof/>
          <w:highlight w:val="yellow"/>
          <w:vertAlign w:val="superscript"/>
        </w:rPr>
        <w:t>nd</w:t>
      </w:r>
      <w:r>
        <w:rPr>
          <w:noProof/>
          <w:highlight w:val="yellow"/>
        </w:rPr>
        <w:t xml:space="preserve"> </w:t>
      </w:r>
      <w:r w:rsidRPr="00912168">
        <w:rPr>
          <w:noProof/>
          <w:highlight w:val="yellow"/>
        </w:rPr>
        <w:t>CHANGE</w:t>
      </w:r>
      <w:r>
        <w:rPr>
          <w:noProof/>
          <w:highlight w:val="yellow"/>
        </w:rPr>
        <w:t>: Text for Clause 5.</w:t>
      </w:r>
      <w:r>
        <w:rPr>
          <w:noProof/>
          <w:highlight w:val="yellow"/>
        </w:rPr>
        <w:t>2</w:t>
      </w:r>
    </w:p>
    <w:p w14:paraId="0002AC2D" w14:textId="08CEB0A3" w:rsidR="00034C21" w:rsidRDefault="00034C21" w:rsidP="00034C21">
      <w:pPr>
        <w:keepNext/>
        <w:keepLines/>
        <w:overflowPunct w:val="0"/>
        <w:autoSpaceDE w:val="0"/>
        <w:autoSpaceDN w:val="0"/>
        <w:adjustRightInd w:val="0"/>
        <w:spacing w:after="0"/>
        <w:textAlignment w:val="baseline"/>
        <w:outlineLvl w:val="4"/>
        <w:rPr>
          <w:rFonts w:ascii="Arial" w:hAnsi="Arial"/>
          <w:sz w:val="22"/>
        </w:rPr>
      </w:pPr>
    </w:p>
    <w:p w14:paraId="3BED5655" w14:textId="77777777" w:rsidR="00F12A97" w:rsidRPr="00586B6B" w:rsidRDefault="00F12A97" w:rsidP="00F12A97">
      <w:pPr>
        <w:pStyle w:val="Heading2"/>
      </w:pPr>
      <w:bookmarkStart w:id="34" w:name="_Toc50642222"/>
      <w:r w:rsidRPr="00586B6B">
        <w:t>5.2</w:t>
      </w:r>
      <w:r w:rsidRPr="00586B6B">
        <w:tab/>
        <w:t>APIs relevant to Uplink Streaming</w:t>
      </w:r>
      <w:bookmarkEnd w:id="34"/>
    </w:p>
    <w:p w14:paraId="1B15C7AF" w14:textId="77777777" w:rsidR="00F12A97" w:rsidRPr="002B3153" w:rsidRDefault="00F12A97" w:rsidP="00F12A97">
      <w:pPr>
        <w:keepNext/>
        <w:rPr>
          <w:ins w:id="35" w:author="CLo" w:date="2020-11-18T06:29:00Z"/>
        </w:rPr>
      </w:pPr>
      <w:ins w:id="36" w:author="CLo" w:date="2020-11-18T06:29:00Z">
        <w:r w:rsidRPr="002B3153">
          <w:t>Table 5.2</w:t>
        </w:r>
        <w:r w:rsidRPr="002B3153">
          <w:noBreakHyphen/>
          <w:t>1 summarises the APIs used to provision and use the various uplink streaming features specified in TS 26.501 [2].</w:t>
        </w:r>
      </w:ins>
    </w:p>
    <w:p w14:paraId="2D9A3F05" w14:textId="77777777" w:rsidR="00F12A97" w:rsidRPr="002B3153" w:rsidRDefault="00F12A97" w:rsidP="00F12A97">
      <w:pPr>
        <w:pStyle w:val="TH"/>
        <w:rPr>
          <w:ins w:id="37" w:author="CLo" w:date="2020-11-18T06:29:00Z"/>
        </w:rPr>
      </w:pPr>
      <w:ins w:id="38" w:author="CLo" w:date="2020-11-18T06:29:00Z">
        <w:r w:rsidRPr="002B3153">
          <w:t>Table 5.2</w:t>
        </w:r>
        <w:r w:rsidRPr="002B3153">
          <w:noBreakHyphen/>
          <w:t>1: Summary of APIs relevant to uplink streaming features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F12A97" w:rsidRPr="002B3153" w14:paraId="105789A2" w14:textId="77777777" w:rsidTr="00C8715C">
        <w:trPr>
          <w:ins w:id="39" w:author="CLo" w:date="2020-11-18T06:29:00Z"/>
        </w:trPr>
        <w:tc>
          <w:tcPr>
            <w:tcW w:w="1277" w:type="dxa"/>
            <w:vMerge w:val="restart"/>
            <w:shd w:val="clear" w:color="auto" w:fill="D9D9D9"/>
          </w:tcPr>
          <w:p w14:paraId="1170705F" w14:textId="77777777" w:rsidR="00F12A97" w:rsidRPr="002B3153" w:rsidRDefault="00F12A97" w:rsidP="00C8715C">
            <w:pPr>
              <w:pStyle w:val="TAH"/>
              <w:rPr>
                <w:ins w:id="40" w:author="CLo" w:date="2020-11-18T06:29:00Z"/>
              </w:rPr>
            </w:pPr>
            <w:ins w:id="41" w:author="CLo" w:date="2020-11-18T06:29:00Z">
              <w:r w:rsidRPr="002B3153">
                <w:t>5GMSu feature</w:t>
              </w:r>
            </w:ins>
          </w:p>
        </w:tc>
        <w:tc>
          <w:tcPr>
            <w:tcW w:w="3138" w:type="dxa"/>
            <w:vMerge w:val="restart"/>
            <w:shd w:val="clear" w:color="auto" w:fill="D9D9D9"/>
          </w:tcPr>
          <w:p w14:paraId="21939FEA" w14:textId="77777777" w:rsidR="00F12A97" w:rsidRPr="002B3153" w:rsidRDefault="00F12A97" w:rsidP="00C8715C">
            <w:pPr>
              <w:pStyle w:val="TAH"/>
              <w:rPr>
                <w:ins w:id="42" w:author="CLo" w:date="2020-11-18T06:29:00Z"/>
              </w:rPr>
            </w:pPr>
            <w:ins w:id="43" w:author="CLo" w:date="2020-11-18T06:29:00Z">
              <w:r w:rsidRPr="002B3153">
                <w:t>Abstract</w:t>
              </w:r>
            </w:ins>
          </w:p>
        </w:tc>
        <w:tc>
          <w:tcPr>
            <w:tcW w:w="5216" w:type="dxa"/>
            <w:gridSpan w:val="3"/>
            <w:shd w:val="clear" w:color="auto" w:fill="D9D9D9"/>
          </w:tcPr>
          <w:p w14:paraId="376A9EB6" w14:textId="77777777" w:rsidR="00F12A97" w:rsidRPr="002B3153" w:rsidRDefault="00F12A97" w:rsidP="00C8715C">
            <w:pPr>
              <w:pStyle w:val="TAH"/>
              <w:rPr>
                <w:ins w:id="44" w:author="CLo" w:date="2020-11-18T06:29:00Z"/>
              </w:rPr>
            </w:pPr>
            <w:ins w:id="45" w:author="CLo" w:date="2020-11-18T06:29:00Z">
              <w:r w:rsidRPr="002B3153">
                <w:t>Relevant APIs</w:t>
              </w:r>
            </w:ins>
          </w:p>
        </w:tc>
      </w:tr>
      <w:tr w:rsidR="00F12A97" w:rsidRPr="002B3153" w14:paraId="4477F4BD" w14:textId="77777777" w:rsidTr="00C8715C">
        <w:trPr>
          <w:ins w:id="46" w:author="CLo" w:date="2020-11-18T06:29:00Z"/>
        </w:trPr>
        <w:tc>
          <w:tcPr>
            <w:tcW w:w="1277" w:type="dxa"/>
            <w:vMerge/>
            <w:shd w:val="clear" w:color="auto" w:fill="D9D9D9"/>
          </w:tcPr>
          <w:p w14:paraId="0947B358" w14:textId="77777777" w:rsidR="00F12A97" w:rsidRPr="002B3153" w:rsidRDefault="00F12A97" w:rsidP="00C8715C">
            <w:pPr>
              <w:pStyle w:val="TAH"/>
              <w:rPr>
                <w:ins w:id="47" w:author="CLo" w:date="2020-11-18T06:29:00Z"/>
              </w:rPr>
            </w:pPr>
          </w:p>
        </w:tc>
        <w:tc>
          <w:tcPr>
            <w:tcW w:w="3138" w:type="dxa"/>
            <w:vMerge/>
            <w:shd w:val="clear" w:color="auto" w:fill="D9D9D9"/>
          </w:tcPr>
          <w:p w14:paraId="1EB7DFE2" w14:textId="77777777" w:rsidR="00F12A97" w:rsidRPr="002B3153" w:rsidRDefault="00F12A97" w:rsidP="00C8715C">
            <w:pPr>
              <w:pStyle w:val="TAH"/>
              <w:rPr>
                <w:ins w:id="48" w:author="CLo" w:date="2020-11-18T06:29:00Z"/>
              </w:rPr>
            </w:pPr>
          </w:p>
        </w:tc>
        <w:tc>
          <w:tcPr>
            <w:tcW w:w="967" w:type="dxa"/>
            <w:shd w:val="clear" w:color="auto" w:fill="D9D9D9"/>
          </w:tcPr>
          <w:p w14:paraId="0F149B53" w14:textId="77777777" w:rsidR="00F12A97" w:rsidRPr="002B3153" w:rsidRDefault="00F12A97" w:rsidP="00C8715C">
            <w:pPr>
              <w:pStyle w:val="TAH"/>
              <w:rPr>
                <w:ins w:id="49" w:author="CLo" w:date="2020-11-18T06:29:00Z"/>
              </w:rPr>
            </w:pPr>
            <w:ins w:id="50" w:author="CLo" w:date="2020-11-18T06:29:00Z">
              <w:r w:rsidRPr="002B3153">
                <w:t>Interface</w:t>
              </w:r>
            </w:ins>
          </w:p>
        </w:tc>
        <w:tc>
          <w:tcPr>
            <w:tcW w:w="3442" w:type="dxa"/>
            <w:shd w:val="clear" w:color="auto" w:fill="D9D9D9"/>
          </w:tcPr>
          <w:p w14:paraId="249777CD" w14:textId="77777777" w:rsidR="00F12A97" w:rsidRPr="002B3153" w:rsidRDefault="00F12A97" w:rsidP="00C8715C">
            <w:pPr>
              <w:pStyle w:val="TAH"/>
              <w:rPr>
                <w:ins w:id="51" w:author="CLo" w:date="2020-11-18T06:29:00Z"/>
              </w:rPr>
            </w:pPr>
            <w:ins w:id="52" w:author="CLo" w:date="2020-11-18T06:29:00Z">
              <w:r w:rsidRPr="002B3153">
                <w:t>API name</w:t>
              </w:r>
            </w:ins>
          </w:p>
        </w:tc>
        <w:tc>
          <w:tcPr>
            <w:tcW w:w="807" w:type="dxa"/>
            <w:shd w:val="clear" w:color="auto" w:fill="D9D9D9"/>
          </w:tcPr>
          <w:p w14:paraId="61DBB33C" w14:textId="77777777" w:rsidR="00F12A97" w:rsidRPr="002B3153" w:rsidRDefault="00F12A97" w:rsidP="00C8715C">
            <w:pPr>
              <w:pStyle w:val="TAH"/>
              <w:rPr>
                <w:ins w:id="53" w:author="CLo" w:date="2020-11-18T06:29:00Z"/>
              </w:rPr>
            </w:pPr>
            <w:ins w:id="54" w:author="CLo" w:date="2020-11-18T06:29:00Z">
              <w:r w:rsidRPr="002B3153">
                <w:t>Clause</w:t>
              </w:r>
            </w:ins>
          </w:p>
        </w:tc>
      </w:tr>
      <w:tr w:rsidR="00F12A97" w:rsidRPr="002B3153" w14:paraId="124B0D9F" w14:textId="77777777" w:rsidTr="00C8715C">
        <w:trPr>
          <w:ins w:id="55" w:author="CLo" w:date="2020-11-18T06:29:00Z"/>
        </w:trPr>
        <w:tc>
          <w:tcPr>
            <w:tcW w:w="1277" w:type="dxa"/>
            <w:vMerge w:val="restart"/>
            <w:shd w:val="clear" w:color="auto" w:fill="auto"/>
          </w:tcPr>
          <w:p w14:paraId="48F4DEBC" w14:textId="77777777" w:rsidR="00F12A97" w:rsidRPr="002B3153" w:rsidRDefault="00F12A97" w:rsidP="00C8715C">
            <w:pPr>
              <w:pStyle w:val="TAL"/>
              <w:rPr>
                <w:ins w:id="56" w:author="CLo" w:date="2020-11-18T06:29:00Z"/>
              </w:rPr>
            </w:pPr>
            <w:ins w:id="57" w:author="CLo" w:date="2020-11-18T06:29:00Z">
              <w:r w:rsidRPr="002B3153">
                <w:t>Dynamic Policy invocation</w:t>
              </w:r>
            </w:ins>
          </w:p>
        </w:tc>
        <w:tc>
          <w:tcPr>
            <w:tcW w:w="3138" w:type="dxa"/>
            <w:vMerge w:val="restart"/>
            <w:shd w:val="clear" w:color="auto" w:fill="auto"/>
          </w:tcPr>
          <w:p w14:paraId="7511B799" w14:textId="77777777" w:rsidR="00F12A97" w:rsidRPr="002B3153" w:rsidRDefault="00F12A97" w:rsidP="00C8715C">
            <w:pPr>
              <w:pStyle w:val="TAL"/>
              <w:rPr>
                <w:ins w:id="58" w:author="CLo" w:date="2020-11-18T06:29:00Z"/>
              </w:rPr>
            </w:pPr>
            <w:ins w:id="59" w:author="CLo" w:date="2020-11-18T06:29:00Z">
              <w:r w:rsidRPr="002B3153">
                <w:t>The 5GMSd Client activates different traffic treatment policies selected from a set of Policy Templates configured in its Provisioning Session.</w:t>
              </w:r>
            </w:ins>
          </w:p>
        </w:tc>
        <w:tc>
          <w:tcPr>
            <w:tcW w:w="967" w:type="dxa"/>
            <w:vMerge w:val="restart"/>
            <w:vAlign w:val="center"/>
          </w:tcPr>
          <w:p w14:paraId="43BD589A" w14:textId="77777777" w:rsidR="00F12A97" w:rsidRPr="002B3153" w:rsidRDefault="00F12A97" w:rsidP="00C8715C">
            <w:pPr>
              <w:pStyle w:val="TAL"/>
              <w:jc w:val="center"/>
              <w:rPr>
                <w:ins w:id="60" w:author="CLo" w:date="2020-11-18T06:29:00Z"/>
              </w:rPr>
            </w:pPr>
            <w:ins w:id="61" w:author="CLo" w:date="2020-11-18T06:29:00Z">
              <w:r w:rsidRPr="002B3153">
                <w:t>M1u</w:t>
              </w:r>
            </w:ins>
          </w:p>
        </w:tc>
        <w:tc>
          <w:tcPr>
            <w:tcW w:w="3442" w:type="dxa"/>
            <w:shd w:val="clear" w:color="auto" w:fill="auto"/>
          </w:tcPr>
          <w:p w14:paraId="51FCD4B3" w14:textId="77777777" w:rsidR="00F12A97" w:rsidRPr="002B3153" w:rsidRDefault="00F12A97" w:rsidP="00C8715C">
            <w:pPr>
              <w:pStyle w:val="TAL"/>
              <w:rPr>
                <w:ins w:id="62" w:author="CLo" w:date="2020-11-18T06:29:00Z"/>
              </w:rPr>
            </w:pPr>
            <w:ins w:id="63" w:author="CLo" w:date="2020-11-18T06:29:00Z">
              <w:r w:rsidRPr="002B3153">
                <w:t>Provisioning Sessions API</w:t>
              </w:r>
            </w:ins>
          </w:p>
        </w:tc>
        <w:tc>
          <w:tcPr>
            <w:tcW w:w="807" w:type="dxa"/>
          </w:tcPr>
          <w:p w14:paraId="6B78BF2D" w14:textId="77777777" w:rsidR="00F12A97" w:rsidRPr="002B3153" w:rsidRDefault="00F12A97" w:rsidP="00C8715C">
            <w:pPr>
              <w:pStyle w:val="TAL"/>
              <w:jc w:val="center"/>
              <w:rPr>
                <w:ins w:id="64" w:author="CLo" w:date="2020-11-18T06:29:00Z"/>
              </w:rPr>
            </w:pPr>
            <w:ins w:id="65" w:author="CLo" w:date="2020-11-18T06:29:00Z">
              <w:r w:rsidRPr="002B3153">
                <w:t>7.2</w:t>
              </w:r>
            </w:ins>
          </w:p>
        </w:tc>
      </w:tr>
      <w:tr w:rsidR="00F12A97" w:rsidRPr="002B3153" w14:paraId="2F8378D6" w14:textId="77777777" w:rsidTr="00C8715C">
        <w:trPr>
          <w:ins w:id="66" w:author="CLo" w:date="2020-11-18T06:29:00Z"/>
        </w:trPr>
        <w:tc>
          <w:tcPr>
            <w:tcW w:w="1277" w:type="dxa"/>
            <w:vMerge/>
            <w:shd w:val="clear" w:color="auto" w:fill="auto"/>
          </w:tcPr>
          <w:p w14:paraId="6456525E" w14:textId="77777777" w:rsidR="00F12A97" w:rsidRPr="002B3153" w:rsidRDefault="00F12A97" w:rsidP="00C8715C">
            <w:pPr>
              <w:pStyle w:val="TAL"/>
              <w:rPr>
                <w:ins w:id="67" w:author="CLo" w:date="2020-11-18T06:29:00Z"/>
              </w:rPr>
            </w:pPr>
          </w:p>
        </w:tc>
        <w:tc>
          <w:tcPr>
            <w:tcW w:w="3138" w:type="dxa"/>
            <w:vMerge/>
            <w:shd w:val="clear" w:color="auto" w:fill="auto"/>
          </w:tcPr>
          <w:p w14:paraId="5EA2D689" w14:textId="77777777" w:rsidR="00F12A97" w:rsidRPr="002B3153" w:rsidRDefault="00F12A97" w:rsidP="00C8715C">
            <w:pPr>
              <w:pStyle w:val="TAL"/>
              <w:rPr>
                <w:ins w:id="68" w:author="CLo" w:date="2020-11-18T06:29:00Z"/>
              </w:rPr>
            </w:pPr>
          </w:p>
        </w:tc>
        <w:tc>
          <w:tcPr>
            <w:tcW w:w="967" w:type="dxa"/>
            <w:vMerge/>
            <w:vAlign w:val="center"/>
          </w:tcPr>
          <w:p w14:paraId="280D1F50" w14:textId="77777777" w:rsidR="00F12A97" w:rsidRPr="002B3153" w:rsidRDefault="00F12A97" w:rsidP="00C8715C">
            <w:pPr>
              <w:pStyle w:val="TAL"/>
              <w:jc w:val="center"/>
              <w:rPr>
                <w:ins w:id="69" w:author="CLo" w:date="2020-11-18T06:29:00Z"/>
              </w:rPr>
            </w:pPr>
          </w:p>
        </w:tc>
        <w:tc>
          <w:tcPr>
            <w:tcW w:w="3442" w:type="dxa"/>
            <w:shd w:val="clear" w:color="auto" w:fill="auto"/>
          </w:tcPr>
          <w:p w14:paraId="1A76F5DD" w14:textId="77777777" w:rsidR="00F12A97" w:rsidRPr="002B3153" w:rsidRDefault="00F12A97" w:rsidP="00C8715C">
            <w:pPr>
              <w:pStyle w:val="TAL"/>
              <w:rPr>
                <w:ins w:id="70" w:author="CLo" w:date="2020-11-18T06:29:00Z"/>
              </w:rPr>
            </w:pPr>
            <w:ins w:id="71" w:author="CLo" w:date="2020-11-18T06:29:00Z">
              <w:r w:rsidRPr="002B3153">
                <w:t>Policy Templates Provisioning API</w:t>
              </w:r>
            </w:ins>
          </w:p>
        </w:tc>
        <w:tc>
          <w:tcPr>
            <w:tcW w:w="807" w:type="dxa"/>
          </w:tcPr>
          <w:p w14:paraId="60C2E2CB" w14:textId="77777777" w:rsidR="00F12A97" w:rsidRPr="002B3153" w:rsidRDefault="00F12A97" w:rsidP="00C8715C">
            <w:pPr>
              <w:pStyle w:val="TAL"/>
              <w:jc w:val="center"/>
              <w:rPr>
                <w:ins w:id="72" w:author="CLo" w:date="2020-11-18T06:29:00Z"/>
              </w:rPr>
            </w:pPr>
            <w:ins w:id="73" w:author="CLo" w:date="2020-11-18T06:29:00Z">
              <w:r w:rsidRPr="002B3153">
                <w:t>7.9</w:t>
              </w:r>
            </w:ins>
          </w:p>
        </w:tc>
      </w:tr>
      <w:tr w:rsidR="00F12A97" w:rsidRPr="002B3153" w14:paraId="449031F2" w14:textId="77777777" w:rsidTr="00C8715C">
        <w:trPr>
          <w:ins w:id="74" w:author="CLo" w:date="2020-11-18T06:29:00Z"/>
        </w:trPr>
        <w:tc>
          <w:tcPr>
            <w:tcW w:w="1277" w:type="dxa"/>
            <w:vMerge/>
            <w:shd w:val="clear" w:color="auto" w:fill="auto"/>
          </w:tcPr>
          <w:p w14:paraId="61BF8394" w14:textId="77777777" w:rsidR="00F12A97" w:rsidRPr="002B3153" w:rsidRDefault="00F12A97" w:rsidP="00C8715C">
            <w:pPr>
              <w:pStyle w:val="TAL"/>
              <w:rPr>
                <w:ins w:id="75" w:author="CLo" w:date="2020-11-18T06:29:00Z"/>
              </w:rPr>
            </w:pPr>
          </w:p>
        </w:tc>
        <w:tc>
          <w:tcPr>
            <w:tcW w:w="3138" w:type="dxa"/>
            <w:vMerge/>
            <w:shd w:val="clear" w:color="auto" w:fill="auto"/>
          </w:tcPr>
          <w:p w14:paraId="0B27BCCE" w14:textId="77777777" w:rsidR="00F12A97" w:rsidRPr="002B3153" w:rsidRDefault="00F12A97" w:rsidP="00C8715C">
            <w:pPr>
              <w:pStyle w:val="TAL"/>
              <w:rPr>
                <w:ins w:id="76" w:author="CLo" w:date="2020-11-18T06:29:00Z"/>
              </w:rPr>
            </w:pPr>
          </w:p>
        </w:tc>
        <w:tc>
          <w:tcPr>
            <w:tcW w:w="967" w:type="dxa"/>
            <w:vMerge w:val="restart"/>
            <w:vAlign w:val="center"/>
          </w:tcPr>
          <w:p w14:paraId="0E82DDDE" w14:textId="77777777" w:rsidR="00F12A97" w:rsidRPr="002B3153" w:rsidRDefault="00F12A97" w:rsidP="00C8715C">
            <w:pPr>
              <w:pStyle w:val="TAL"/>
              <w:jc w:val="center"/>
              <w:rPr>
                <w:ins w:id="77" w:author="CLo" w:date="2020-11-18T06:29:00Z"/>
              </w:rPr>
            </w:pPr>
            <w:ins w:id="78" w:author="CLo" w:date="2020-11-18T06:29:00Z">
              <w:r w:rsidRPr="002B3153">
                <w:t>M5u</w:t>
              </w:r>
            </w:ins>
          </w:p>
        </w:tc>
        <w:tc>
          <w:tcPr>
            <w:tcW w:w="3442" w:type="dxa"/>
            <w:shd w:val="clear" w:color="auto" w:fill="auto"/>
          </w:tcPr>
          <w:p w14:paraId="4D863583" w14:textId="77777777" w:rsidR="00F12A97" w:rsidRPr="002B3153" w:rsidRDefault="00F12A97" w:rsidP="00C8715C">
            <w:pPr>
              <w:pStyle w:val="TAL"/>
              <w:rPr>
                <w:ins w:id="79" w:author="CLo" w:date="2020-11-18T06:29:00Z"/>
              </w:rPr>
            </w:pPr>
            <w:ins w:id="80" w:author="CLo" w:date="2020-11-18T06:29:00Z">
              <w:r w:rsidRPr="002B3153">
                <w:t>Service Access Information API</w:t>
              </w:r>
            </w:ins>
          </w:p>
        </w:tc>
        <w:tc>
          <w:tcPr>
            <w:tcW w:w="807" w:type="dxa"/>
          </w:tcPr>
          <w:p w14:paraId="30BFAE58" w14:textId="77777777" w:rsidR="00F12A97" w:rsidRPr="002B3153" w:rsidRDefault="00F12A97" w:rsidP="00C8715C">
            <w:pPr>
              <w:pStyle w:val="TAL"/>
              <w:jc w:val="center"/>
              <w:rPr>
                <w:ins w:id="81" w:author="CLo" w:date="2020-11-18T06:29:00Z"/>
              </w:rPr>
            </w:pPr>
            <w:ins w:id="82" w:author="CLo" w:date="2020-11-18T06:29:00Z">
              <w:r w:rsidRPr="002B3153">
                <w:t>11.2</w:t>
              </w:r>
            </w:ins>
          </w:p>
        </w:tc>
      </w:tr>
      <w:tr w:rsidR="00F12A97" w:rsidRPr="002B3153" w14:paraId="3A4D96E3" w14:textId="77777777" w:rsidTr="00C8715C">
        <w:trPr>
          <w:ins w:id="83" w:author="CLo" w:date="2020-11-18T06:29:00Z"/>
        </w:trPr>
        <w:tc>
          <w:tcPr>
            <w:tcW w:w="1277" w:type="dxa"/>
            <w:vMerge/>
            <w:shd w:val="clear" w:color="auto" w:fill="auto"/>
          </w:tcPr>
          <w:p w14:paraId="6AD8F1CB" w14:textId="77777777" w:rsidR="00F12A97" w:rsidRPr="002B3153" w:rsidRDefault="00F12A97" w:rsidP="00C8715C">
            <w:pPr>
              <w:pStyle w:val="TAL"/>
              <w:rPr>
                <w:ins w:id="84" w:author="CLo" w:date="2020-11-18T06:29:00Z"/>
              </w:rPr>
            </w:pPr>
          </w:p>
        </w:tc>
        <w:tc>
          <w:tcPr>
            <w:tcW w:w="3138" w:type="dxa"/>
            <w:vMerge/>
            <w:shd w:val="clear" w:color="auto" w:fill="auto"/>
          </w:tcPr>
          <w:p w14:paraId="1FC0F3A1" w14:textId="77777777" w:rsidR="00F12A97" w:rsidRPr="002B3153" w:rsidRDefault="00F12A97" w:rsidP="00C8715C">
            <w:pPr>
              <w:pStyle w:val="TAL"/>
              <w:rPr>
                <w:ins w:id="85" w:author="CLo" w:date="2020-11-18T06:29:00Z"/>
              </w:rPr>
            </w:pPr>
          </w:p>
        </w:tc>
        <w:tc>
          <w:tcPr>
            <w:tcW w:w="967" w:type="dxa"/>
            <w:vMerge/>
            <w:vAlign w:val="center"/>
          </w:tcPr>
          <w:p w14:paraId="484F3D22" w14:textId="77777777" w:rsidR="00F12A97" w:rsidRPr="002B3153" w:rsidRDefault="00F12A97" w:rsidP="00C8715C">
            <w:pPr>
              <w:pStyle w:val="TAL"/>
              <w:jc w:val="center"/>
              <w:rPr>
                <w:ins w:id="86" w:author="CLo" w:date="2020-11-18T06:29:00Z"/>
              </w:rPr>
            </w:pPr>
          </w:p>
        </w:tc>
        <w:tc>
          <w:tcPr>
            <w:tcW w:w="3442" w:type="dxa"/>
            <w:shd w:val="clear" w:color="auto" w:fill="auto"/>
          </w:tcPr>
          <w:p w14:paraId="22E90C6F" w14:textId="77777777" w:rsidR="00F12A97" w:rsidRPr="002B3153" w:rsidRDefault="00F12A97" w:rsidP="00C8715C">
            <w:pPr>
              <w:pStyle w:val="TAL"/>
              <w:rPr>
                <w:ins w:id="87" w:author="CLo" w:date="2020-11-18T06:29:00Z"/>
              </w:rPr>
            </w:pPr>
            <w:ins w:id="88" w:author="CLo" w:date="2020-11-18T06:29:00Z">
              <w:r w:rsidRPr="002B3153">
                <w:t>Dynamic Policies API</w:t>
              </w:r>
            </w:ins>
          </w:p>
        </w:tc>
        <w:tc>
          <w:tcPr>
            <w:tcW w:w="807" w:type="dxa"/>
          </w:tcPr>
          <w:p w14:paraId="618EB1F3" w14:textId="77777777" w:rsidR="00F12A97" w:rsidRPr="002B3153" w:rsidRDefault="00F12A97" w:rsidP="00C8715C">
            <w:pPr>
              <w:pStyle w:val="TAL"/>
              <w:jc w:val="center"/>
              <w:rPr>
                <w:ins w:id="89" w:author="CLo" w:date="2020-11-18T06:29:00Z"/>
              </w:rPr>
            </w:pPr>
            <w:ins w:id="90" w:author="CLo" w:date="2020-11-18T06:29:00Z">
              <w:r w:rsidRPr="002B3153">
                <w:t>11.5</w:t>
              </w:r>
            </w:ins>
          </w:p>
        </w:tc>
      </w:tr>
    </w:tbl>
    <w:p w14:paraId="4DA2539D" w14:textId="77777777" w:rsidR="00F12A97" w:rsidRPr="00586B6B" w:rsidRDefault="00F12A97" w:rsidP="00F12A97">
      <w:pPr>
        <w:pStyle w:val="EditorsNote"/>
        <w:rPr>
          <w:ins w:id="91" w:author="CLo" w:date="2020-11-18T06:29:00Z"/>
        </w:rPr>
      </w:pPr>
      <w:ins w:id="92" w:author="CLo" w:date="2020-11-18T06:29:00Z">
        <w:del w:id="93" w:author="TL2" w:date="2020-11-06T12:11:00Z">
          <w:r w:rsidRPr="00586B6B" w:rsidDel="00233847">
            <w:delText>Editor's Note: Table, listing the relevant APIs for Uplink Streaming (Clause and apiName)</w:delText>
          </w:r>
        </w:del>
      </w:ins>
    </w:p>
    <w:p w14:paraId="235F6618" w14:textId="600FF0DD" w:rsidR="00034C21" w:rsidRDefault="00034C21" w:rsidP="00034C21">
      <w:pPr>
        <w:spacing w:before="360" w:after="360"/>
        <w:rPr>
          <w:noProof/>
          <w:highlight w:val="yellow"/>
        </w:rPr>
      </w:pPr>
      <w:r>
        <w:rPr>
          <w:noProof/>
          <w:highlight w:val="yellow"/>
        </w:rPr>
        <w:t xml:space="preserve">END OF </w:t>
      </w:r>
      <w:r>
        <w:rPr>
          <w:noProof/>
          <w:highlight w:val="yellow"/>
        </w:rPr>
        <w:t>2</w:t>
      </w:r>
      <w:r w:rsidRPr="00034C21">
        <w:rPr>
          <w:noProof/>
          <w:highlight w:val="yellow"/>
          <w:vertAlign w:val="superscript"/>
        </w:rPr>
        <w:t>nd</w:t>
      </w:r>
      <w:r>
        <w:rPr>
          <w:noProof/>
          <w:highlight w:val="yellow"/>
        </w:rPr>
        <w:t xml:space="preserve"> CHANGE</w:t>
      </w:r>
    </w:p>
    <w:p w14:paraId="5C5E520E" w14:textId="77777777" w:rsidR="00034C21" w:rsidRDefault="00034C21" w:rsidP="001C0A6B">
      <w:pPr>
        <w:spacing w:before="360" w:after="360"/>
        <w:rPr>
          <w:noProof/>
          <w:highlight w:val="yellow"/>
        </w:rPr>
      </w:pPr>
    </w:p>
    <w:sectPr w:rsidR="00034C21">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9DCC7" w14:textId="77777777" w:rsidR="00D5022D" w:rsidRDefault="00D5022D">
      <w:r>
        <w:separator/>
      </w:r>
    </w:p>
  </w:endnote>
  <w:endnote w:type="continuationSeparator" w:id="0">
    <w:p w14:paraId="333E0B57" w14:textId="77777777" w:rsidR="00D5022D" w:rsidRDefault="00D50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DB6DFD" w14:textId="77777777" w:rsidR="00D5022D" w:rsidRDefault="00D5022D">
      <w:r>
        <w:separator/>
      </w:r>
    </w:p>
  </w:footnote>
  <w:footnote w:type="continuationSeparator" w:id="0">
    <w:p w14:paraId="0F09A010" w14:textId="77777777" w:rsidR="00D5022D" w:rsidRDefault="00D50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26461F" w:rsidRDefault="002646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5"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18"/>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4"/>
  </w:num>
  <w:num w:numId="7">
    <w:abstractNumId w:val="12"/>
  </w:num>
  <w:num w:numId="8">
    <w:abstractNumId w:val="15"/>
  </w:num>
  <w:num w:numId="9">
    <w:abstractNumId w:val="24"/>
  </w:num>
  <w:num w:numId="10">
    <w:abstractNumId w:val="11"/>
  </w:num>
  <w:num w:numId="11">
    <w:abstractNumId w:val="17"/>
  </w:num>
  <w:num w:numId="12">
    <w:abstractNumId w:val="20"/>
  </w:num>
  <w:num w:numId="13">
    <w:abstractNumId w:val="10"/>
  </w:num>
  <w:num w:numId="14">
    <w:abstractNumId w:val="27"/>
  </w:num>
  <w:num w:numId="15">
    <w:abstractNumId w:val="26"/>
  </w:num>
  <w:num w:numId="16">
    <w:abstractNumId w:val="22"/>
  </w:num>
  <w:num w:numId="17">
    <w:abstractNumId w:val="25"/>
  </w:num>
  <w:num w:numId="18">
    <w:abstractNumId w:val="8"/>
  </w:num>
  <w:num w:numId="19">
    <w:abstractNumId w:val="16"/>
  </w:num>
  <w:num w:numId="20">
    <w:abstractNumId w:val="9"/>
  </w:num>
  <w:num w:numId="21">
    <w:abstractNumId w:val="21"/>
  </w:num>
  <w:num w:numId="22">
    <w:abstractNumId w:val="13"/>
  </w:num>
  <w:num w:numId="23">
    <w:abstractNumId w:val="6"/>
  </w:num>
  <w:num w:numId="24">
    <w:abstractNumId w:val="4"/>
  </w:num>
  <w:num w:numId="25">
    <w:abstractNumId w:val="3"/>
  </w:num>
  <w:num w:numId="26">
    <w:abstractNumId w:val="2"/>
  </w:num>
  <w:num w:numId="27">
    <w:abstractNumId w:val="1"/>
  </w:num>
  <w:num w:numId="28">
    <w:abstractNumId w:val="5"/>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CLo3">
    <w15:presenceInfo w15:providerId="None" w15:userId="CLo3"/>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06F28"/>
    <w:rsid w:val="00013CB8"/>
    <w:rsid w:val="0001565E"/>
    <w:rsid w:val="00020623"/>
    <w:rsid w:val="00020FF6"/>
    <w:rsid w:val="000227F5"/>
    <w:rsid w:val="00022E4A"/>
    <w:rsid w:val="000239B2"/>
    <w:rsid w:val="00024163"/>
    <w:rsid w:val="00024594"/>
    <w:rsid w:val="00024EB1"/>
    <w:rsid w:val="00027E23"/>
    <w:rsid w:val="00030938"/>
    <w:rsid w:val="0003405A"/>
    <w:rsid w:val="00034C21"/>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375B"/>
    <w:rsid w:val="00076ADA"/>
    <w:rsid w:val="00084DE4"/>
    <w:rsid w:val="00085219"/>
    <w:rsid w:val="000918A9"/>
    <w:rsid w:val="000919A9"/>
    <w:rsid w:val="00093277"/>
    <w:rsid w:val="00093F98"/>
    <w:rsid w:val="00096310"/>
    <w:rsid w:val="000A4905"/>
    <w:rsid w:val="000A4DEA"/>
    <w:rsid w:val="000A6394"/>
    <w:rsid w:val="000B01BB"/>
    <w:rsid w:val="000B3A91"/>
    <w:rsid w:val="000B4BA2"/>
    <w:rsid w:val="000B511C"/>
    <w:rsid w:val="000B7D41"/>
    <w:rsid w:val="000B7FED"/>
    <w:rsid w:val="000C038A"/>
    <w:rsid w:val="000C1E90"/>
    <w:rsid w:val="000C27AE"/>
    <w:rsid w:val="000C2AC9"/>
    <w:rsid w:val="000C4534"/>
    <w:rsid w:val="000C6598"/>
    <w:rsid w:val="000D386F"/>
    <w:rsid w:val="000D5999"/>
    <w:rsid w:val="000E5987"/>
    <w:rsid w:val="000E64DB"/>
    <w:rsid w:val="000F3526"/>
    <w:rsid w:val="000F47D6"/>
    <w:rsid w:val="000F6AF5"/>
    <w:rsid w:val="000F78B3"/>
    <w:rsid w:val="000F7BE6"/>
    <w:rsid w:val="0010338B"/>
    <w:rsid w:val="00106475"/>
    <w:rsid w:val="001067F5"/>
    <w:rsid w:val="00107CFB"/>
    <w:rsid w:val="0011129E"/>
    <w:rsid w:val="001112FB"/>
    <w:rsid w:val="00111D37"/>
    <w:rsid w:val="001149F7"/>
    <w:rsid w:val="001217D1"/>
    <w:rsid w:val="0012274C"/>
    <w:rsid w:val="00124841"/>
    <w:rsid w:val="00134E6D"/>
    <w:rsid w:val="001368BB"/>
    <w:rsid w:val="00140678"/>
    <w:rsid w:val="00145D43"/>
    <w:rsid w:val="001524CE"/>
    <w:rsid w:val="00154144"/>
    <w:rsid w:val="001546E3"/>
    <w:rsid w:val="00156BED"/>
    <w:rsid w:val="00157B1E"/>
    <w:rsid w:val="00164912"/>
    <w:rsid w:val="0016610E"/>
    <w:rsid w:val="0016685C"/>
    <w:rsid w:val="0016771C"/>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0944"/>
    <w:rsid w:val="001B52F0"/>
    <w:rsid w:val="001B591C"/>
    <w:rsid w:val="001B7A65"/>
    <w:rsid w:val="001C0A6B"/>
    <w:rsid w:val="001C10E1"/>
    <w:rsid w:val="001C1CAF"/>
    <w:rsid w:val="001C1D72"/>
    <w:rsid w:val="001C66FC"/>
    <w:rsid w:val="001D13E9"/>
    <w:rsid w:val="001D287F"/>
    <w:rsid w:val="001D2968"/>
    <w:rsid w:val="001D2DC2"/>
    <w:rsid w:val="001D3F35"/>
    <w:rsid w:val="001D7FD3"/>
    <w:rsid w:val="001E03C7"/>
    <w:rsid w:val="001E0866"/>
    <w:rsid w:val="001E41F3"/>
    <w:rsid w:val="001E6A9C"/>
    <w:rsid w:val="001F2222"/>
    <w:rsid w:val="00214551"/>
    <w:rsid w:val="002169A2"/>
    <w:rsid w:val="002204BD"/>
    <w:rsid w:val="00223414"/>
    <w:rsid w:val="00225AE6"/>
    <w:rsid w:val="00230596"/>
    <w:rsid w:val="00230A9D"/>
    <w:rsid w:val="002326E1"/>
    <w:rsid w:val="00233FBE"/>
    <w:rsid w:val="0023579B"/>
    <w:rsid w:val="00237C33"/>
    <w:rsid w:val="00241308"/>
    <w:rsid w:val="00244A4E"/>
    <w:rsid w:val="00245BA6"/>
    <w:rsid w:val="0024752F"/>
    <w:rsid w:val="00247A73"/>
    <w:rsid w:val="00247F33"/>
    <w:rsid w:val="002508C2"/>
    <w:rsid w:val="00250DF1"/>
    <w:rsid w:val="002510A0"/>
    <w:rsid w:val="00252721"/>
    <w:rsid w:val="0025353C"/>
    <w:rsid w:val="00254A83"/>
    <w:rsid w:val="002553D8"/>
    <w:rsid w:val="0026004D"/>
    <w:rsid w:val="002640DD"/>
    <w:rsid w:val="0026461F"/>
    <w:rsid w:val="00264B80"/>
    <w:rsid w:val="00265D00"/>
    <w:rsid w:val="00267E34"/>
    <w:rsid w:val="002704D4"/>
    <w:rsid w:val="00270B18"/>
    <w:rsid w:val="00271D51"/>
    <w:rsid w:val="00272702"/>
    <w:rsid w:val="00273150"/>
    <w:rsid w:val="00275534"/>
    <w:rsid w:val="00275D12"/>
    <w:rsid w:val="00277D97"/>
    <w:rsid w:val="00281347"/>
    <w:rsid w:val="00284093"/>
    <w:rsid w:val="00284FEB"/>
    <w:rsid w:val="002860C4"/>
    <w:rsid w:val="002860FA"/>
    <w:rsid w:val="00286DF6"/>
    <w:rsid w:val="0029006A"/>
    <w:rsid w:val="002A03B9"/>
    <w:rsid w:val="002B1EF4"/>
    <w:rsid w:val="002B269E"/>
    <w:rsid w:val="002B4CD5"/>
    <w:rsid w:val="002B4CE8"/>
    <w:rsid w:val="002B5741"/>
    <w:rsid w:val="002B5B49"/>
    <w:rsid w:val="002C59A5"/>
    <w:rsid w:val="002D47A8"/>
    <w:rsid w:val="002D5834"/>
    <w:rsid w:val="002E0A88"/>
    <w:rsid w:val="002E12F7"/>
    <w:rsid w:val="002E1D4A"/>
    <w:rsid w:val="002E409F"/>
    <w:rsid w:val="002E49CB"/>
    <w:rsid w:val="002E7644"/>
    <w:rsid w:val="002F2F21"/>
    <w:rsid w:val="002F762D"/>
    <w:rsid w:val="002F7683"/>
    <w:rsid w:val="00301786"/>
    <w:rsid w:val="00302E09"/>
    <w:rsid w:val="0030372B"/>
    <w:rsid w:val="00305409"/>
    <w:rsid w:val="00305956"/>
    <w:rsid w:val="003070A4"/>
    <w:rsid w:val="00312B21"/>
    <w:rsid w:val="003133B5"/>
    <w:rsid w:val="00314BF6"/>
    <w:rsid w:val="00320307"/>
    <w:rsid w:val="0032238B"/>
    <w:rsid w:val="0032457A"/>
    <w:rsid w:val="00325B0F"/>
    <w:rsid w:val="0032770A"/>
    <w:rsid w:val="003314E2"/>
    <w:rsid w:val="00331ED9"/>
    <w:rsid w:val="003324AF"/>
    <w:rsid w:val="0033375F"/>
    <w:rsid w:val="00333809"/>
    <w:rsid w:val="00334449"/>
    <w:rsid w:val="00340700"/>
    <w:rsid w:val="00344B6B"/>
    <w:rsid w:val="00346B95"/>
    <w:rsid w:val="00351435"/>
    <w:rsid w:val="003550DC"/>
    <w:rsid w:val="00356291"/>
    <w:rsid w:val="00356EE1"/>
    <w:rsid w:val="00357090"/>
    <w:rsid w:val="003609EF"/>
    <w:rsid w:val="0036231A"/>
    <w:rsid w:val="003627F6"/>
    <w:rsid w:val="0036396B"/>
    <w:rsid w:val="00365C24"/>
    <w:rsid w:val="00366068"/>
    <w:rsid w:val="00366761"/>
    <w:rsid w:val="00367366"/>
    <w:rsid w:val="00371F55"/>
    <w:rsid w:val="00372262"/>
    <w:rsid w:val="0037373F"/>
    <w:rsid w:val="00374DD4"/>
    <w:rsid w:val="00376C03"/>
    <w:rsid w:val="00377D14"/>
    <w:rsid w:val="003808E0"/>
    <w:rsid w:val="00380DC0"/>
    <w:rsid w:val="00382A8A"/>
    <w:rsid w:val="003871D0"/>
    <w:rsid w:val="00391F04"/>
    <w:rsid w:val="00392DAD"/>
    <w:rsid w:val="00392FD0"/>
    <w:rsid w:val="00395A80"/>
    <w:rsid w:val="00396770"/>
    <w:rsid w:val="003A1340"/>
    <w:rsid w:val="003A612B"/>
    <w:rsid w:val="003A63B9"/>
    <w:rsid w:val="003B2C5E"/>
    <w:rsid w:val="003B2D11"/>
    <w:rsid w:val="003B2DD5"/>
    <w:rsid w:val="003B3101"/>
    <w:rsid w:val="003B3445"/>
    <w:rsid w:val="003B52AA"/>
    <w:rsid w:val="003B7E42"/>
    <w:rsid w:val="003C5EBE"/>
    <w:rsid w:val="003D283B"/>
    <w:rsid w:val="003D309E"/>
    <w:rsid w:val="003D7AE9"/>
    <w:rsid w:val="003E1A36"/>
    <w:rsid w:val="003E3513"/>
    <w:rsid w:val="003E3573"/>
    <w:rsid w:val="003E4276"/>
    <w:rsid w:val="003E52C4"/>
    <w:rsid w:val="003E5C51"/>
    <w:rsid w:val="003E7EC2"/>
    <w:rsid w:val="003F124D"/>
    <w:rsid w:val="003F1AB1"/>
    <w:rsid w:val="003F347B"/>
    <w:rsid w:val="003F6DB5"/>
    <w:rsid w:val="004015A1"/>
    <w:rsid w:val="00410371"/>
    <w:rsid w:val="0041777D"/>
    <w:rsid w:val="00417799"/>
    <w:rsid w:val="0042166D"/>
    <w:rsid w:val="004242F1"/>
    <w:rsid w:val="00424A97"/>
    <w:rsid w:val="00425095"/>
    <w:rsid w:val="00425F02"/>
    <w:rsid w:val="00427CBC"/>
    <w:rsid w:val="00430D7C"/>
    <w:rsid w:val="00431CEE"/>
    <w:rsid w:val="004411CE"/>
    <w:rsid w:val="00445D09"/>
    <w:rsid w:val="004472CC"/>
    <w:rsid w:val="00447BC8"/>
    <w:rsid w:val="00455569"/>
    <w:rsid w:val="00460017"/>
    <w:rsid w:val="00460137"/>
    <w:rsid w:val="0046062B"/>
    <w:rsid w:val="004640B9"/>
    <w:rsid w:val="00464400"/>
    <w:rsid w:val="004644E8"/>
    <w:rsid w:val="004676CB"/>
    <w:rsid w:val="00475423"/>
    <w:rsid w:val="00477170"/>
    <w:rsid w:val="00481AD4"/>
    <w:rsid w:val="0048559D"/>
    <w:rsid w:val="004864CC"/>
    <w:rsid w:val="004868C5"/>
    <w:rsid w:val="00490CBD"/>
    <w:rsid w:val="004922B4"/>
    <w:rsid w:val="00494C24"/>
    <w:rsid w:val="004A0B5A"/>
    <w:rsid w:val="004A2B8D"/>
    <w:rsid w:val="004A4DCE"/>
    <w:rsid w:val="004A5135"/>
    <w:rsid w:val="004A5A83"/>
    <w:rsid w:val="004A642B"/>
    <w:rsid w:val="004A7882"/>
    <w:rsid w:val="004A7C85"/>
    <w:rsid w:val="004B4643"/>
    <w:rsid w:val="004B6B39"/>
    <w:rsid w:val="004B75B7"/>
    <w:rsid w:val="004B7C54"/>
    <w:rsid w:val="004B7D78"/>
    <w:rsid w:val="004C178D"/>
    <w:rsid w:val="004C1A1A"/>
    <w:rsid w:val="004C74DD"/>
    <w:rsid w:val="004D23E1"/>
    <w:rsid w:val="004D4DDC"/>
    <w:rsid w:val="004E6395"/>
    <w:rsid w:val="004F03C0"/>
    <w:rsid w:val="004F3288"/>
    <w:rsid w:val="004F7E5F"/>
    <w:rsid w:val="005049F1"/>
    <w:rsid w:val="00505BC2"/>
    <w:rsid w:val="00512C20"/>
    <w:rsid w:val="00513234"/>
    <w:rsid w:val="0051580D"/>
    <w:rsid w:val="00515AB0"/>
    <w:rsid w:val="005166D8"/>
    <w:rsid w:val="0052028D"/>
    <w:rsid w:val="005204D6"/>
    <w:rsid w:val="005253B6"/>
    <w:rsid w:val="00525CDC"/>
    <w:rsid w:val="00532A2E"/>
    <w:rsid w:val="005339CA"/>
    <w:rsid w:val="00534F21"/>
    <w:rsid w:val="005355C2"/>
    <w:rsid w:val="005422D4"/>
    <w:rsid w:val="00547111"/>
    <w:rsid w:val="00550808"/>
    <w:rsid w:val="00552FCD"/>
    <w:rsid w:val="00553C45"/>
    <w:rsid w:val="005576B6"/>
    <w:rsid w:val="0056106E"/>
    <w:rsid w:val="0056343D"/>
    <w:rsid w:val="00571A77"/>
    <w:rsid w:val="00574F8D"/>
    <w:rsid w:val="005773F2"/>
    <w:rsid w:val="00581C05"/>
    <w:rsid w:val="00581DE2"/>
    <w:rsid w:val="00582E8E"/>
    <w:rsid w:val="005875BE"/>
    <w:rsid w:val="00590EC8"/>
    <w:rsid w:val="005929B5"/>
    <w:rsid w:val="00592B81"/>
    <w:rsid w:val="00592D74"/>
    <w:rsid w:val="005950C1"/>
    <w:rsid w:val="00595CA2"/>
    <w:rsid w:val="0059641E"/>
    <w:rsid w:val="00597E6D"/>
    <w:rsid w:val="005A355B"/>
    <w:rsid w:val="005B0124"/>
    <w:rsid w:val="005B1B57"/>
    <w:rsid w:val="005B41FE"/>
    <w:rsid w:val="005B5034"/>
    <w:rsid w:val="005C15BA"/>
    <w:rsid w:val="005C2A6C"/>
    <w:rsid w:val="005C54F9"/>
    <w:rsid w:val="005D0115"/>
    <w:rsid w:val="005D59EC"/>
    <w:rsid w:val="005D5C34"/>
    <w:rsid w:val="005D64F4"/>
    <w:rsid w:val="005E27BD"/>
    <w:rsid w:val="005E2C44"/>
    <w:rsid w:val="005E330E"/>
    <w:rsid w:val="005E411A"/>
    <w:rsid w:val="005E7114"/>
    <w:rsid w:val="005F0E58"/>
    <w:rsid w:val="005F1272"/>
    <w:rsid w:val="005F2BFD"/>
    <w:rsid w:val="005F49AE"/>
    <w:rsid w:val="005F576B"/>
    <w:rsid w:val="006038A7"/>
    <w:rsid w:val="00606B62"/>
    <w:rsid w:val="00611548"/>
    <w:rsid w:val="00611CFC"/>
    <w:rsid w:val="00612932"/>
    <w:rsid w:val="00613511"/>
    <w:rsid w:val="006161F3"/>
    <w:rsid w:val="006174D8"/>
    <w:rsid w:val="00617995"/>
    <w:rsid w:val="00621188"/>
    <w:rsid w:val="00622268"/>
    <w:rsid w:val="00622C1D"/>
    <w:rsid w:val="0062572D"/>
    <w:rsid w:val="006257ED"/>
    <w:rsid w:val="0062649D"/>
    <w:rsid w:val="0062660B"/>
    <w:rsid w:val="00627739"/>
    <w:rsid w:val="006309F0"/>
    <w:rsid w:val="00630DA7"/>
    <w:rsid w:val="0063460B"/>
    <w:rsid w:val="00634E7B"/>
    <w:rsid w:val="00635AE0"/>
    <w:rsid w:val="006360D3"/>
    <w:rsid w:val="00637D7E"/>
    <w:rsid w:val="00643865"/>
    <w:rsid w:val="00645344"/>
    <w:rsid w:val="00646505"/>
    <w:rsid w:val="006504BF"/>
    <w:rsid w:val="0065353A"/>
    <w:rsid w:val="00660473"/>
    <w:rsid w:val="00661E46"/>
    <w:rsid w:val="006622E5"/>
    <w:rsid w:val="0066241B"/>
    <w:rsid w:val="006632BF"/>
    <w:rsid w:val="00664507"/>
    <w:rsid w:val="00667E7E"/>
    <w:rsid w:val="006703FD"/>
    <w:rsid w:val="00672B85"/>
    <w:rsid w:val="006757CA"/>
    <w:rsid w:val="00675CAE"/>
    <w:rsid w:val="00677975"/>
    <w:rsid w:val="006838F4"/>
    <w:rsid w:val="00683E40"/>
    <w:rsid w:val="00687308"/>
    <w:rsid w:val="00687380"/>
    <w:rsid w:val="0069168D"/>
    <w:rsid w:val="00691EE6"/>
    <w:rsid w:val="0069317C"/>
    <w:rsid w:val="00695808"/>
    <w:rsid w:val="006A16BD"/>
    <w:rsid w:val="006A72E7"/>
    <w:rsid w:val="006B2AF7"/>
    <w:rsid w:val="006B396C"/>
    <w:rsid w:val="006B428B"/>
    <w:rsid w:val="006B46FB"/>
    <w:rsid w:val="006C0BD6"/>
    <w:rsid w:val="006C28E7"/>
    <w:rsid w:val="006C4D60"/>
    <w:rsid w:val="006C6742"/>
    <w:rsid w:val="006D066A"/>
    <w:rsid w:val="006D22BF"/>
    <w:rsid w:val="006D3E17"/>
    <w:rsid w:val="006D6411"/>
    <w:rsid w:val="006E21FB"/>
    <w:rsid w:val="006E4308"/>
    <w:rsid w:val="006E50F2"/>
    <w:rsid w:val="006F3B4F"/>
    <w:rsid w:val="006F3B58"/>
    <w:rsid w:val="006F4F70"/>
    <w:rsid w:val="006F53B4"/>
    <w:rsid w:val="006F5D0D"/>
    <w:rsid w:val="00700715"/>
    <w:rsid w:val="00701490"/>
    <w:rsid w:val="00701ACF"/>
    <w:rsid w:val="00707FC6"/>
    <w:rsid w:val="00707FFD"/>
    <w:rsid w:val="0071049C"/>
    <w:rsid w:val="00710D38"/>
    <w:rsid w:val="00715FC4"/>
    <w:rsid w:val="007173B4"/>
    <w:rsid w:val="00717940"/>
    <w:rsid w:val="007264AC"/>
    <w:rsid w:val="0073099D"/>
    <w:rsid w:val="00730BC5"/>
    <w:rsid w:val="00734A9F"/>
    <w:rsid w:val="0074046A"/>
    <w:rsid w:val="00741155"/>
    <w:rsid w:val="00741D92"/>
    <w:rsid w:val="00742526"/>
    <w:rsid w:val="00742642"/>
    <w:rsid w:val="0074320C"/>
    <w:rsid w:val="0074733E"/>
    <w:rsid w:val="00750EB6"/>
    <w:rsid w:val="00752852"/>
    <w:rsid w:val="00755867"/>
    <w:rsid w:val="00756440"/>
    <w:rsid w:val="007633B1"/>
    <w:rsid w:val="0076772A"/>
    <w:rsid w:val="00780B49"/>
    <w:rsid w:val="007813EB"/>
    <w:rsid w:val="00781566"/>
    <w:rsid w:val="00785BE2"/>
    <w:rsid w:val="00786A27"/>
    <w:rsid w:val="00791413"/>
    <w:rsid w:val="00792143"/>
    <w:rsid w:val="00792342"/>
    <w:rsid w:val="0079664A"/>
    <w:rsid w:val="007977A8"/>
    <w:rsid w:val="007A3848"/>
    <w:rsid w:val="007A64B8"/>
    <w:rsid w:val="007A68F0"/>
    <w:rsid w:val="007A77AF"/>
    <w:rsid w:val="007B512A"/>
    <w:rsid w:val="007B6F40"/>
    <w:rsid w:val="007B7825"/>
    <w:rsid w:val="007C0FBD"/>
    <w:rsid w:val="007C2097"/>
    <w:rsid w:val="007C258D"/>
    <w:rsid w:val="007C4012"/>
    <w:rsid w:val="007C46A2"/>
    <w:rsid w:val="007D0A9B"/>
    <w:rsid w:val="007D2947"/>
    <w:rsid w:val="007D4920"/>
    <w:rsid w:val="007D55EE"/>
    <w:rsid w:val="007D6A07"/>
    <w:rsid w:val="007D7770"/>
    <w:rsid w:val="007E168C"/>
    <w:rsid w:val="007E2394"/>
    <w:rsid w:val="007E3723"/>
    <w:rsid w:val="007E5895"/>
    <w:rsid w:val="007E772D"/>
    <w:rsid w:val="007F0FE3"/>
    <w:rsid w:val="007F7259"/>
    <w:rsid w:val="00802B65"/>
    <w:rsid w:val="008040A8"/>
    <w:rsid w:val="00812C6E"/>
    <w:rsid w:val="00812E9D"/>
    <w:rsid w:val="00816BE8"/>
    <w:rsid w:val="008211CE"/>
    <w:rsid w:val="00822BE8"/>
    <w:rsid w:val="00824E51"/>
    <w:rsid w:val="00825D0B"/>
    <w:rsid w:val="0082728A"/>
    <w:rsid w:val="008279FA"/>
    <w:rsid w:val="00830F9A"/>
    <w:rsid w:val="00831078"/>
    <w:rsid w:val="008317F7"/>
    <w:rsid w:val="00832C33"/>
    <w:rsid w:val="00833DA5"/>
    <w:rsid w:val="0083631B"/>
    <w:rsid w:val="008438A6"/>
    <w:rsid w:val="008439BC"/>
    <w:rsid w:val="0084416C"/>
    <w:rsid w:val="00846A32"/>
    <w:rsid w:val="00846E29"/>
    <w:rsid w:val="00852FAE"/>
    <w:rsid w:val="00853547"/>
    <w:rsid w:val="00853B55"/>
    <w:rsid w:val="008626E7"/>
    <w:rsid w:val="00863B74"/>
    <w:rsid w:val="0086562D"/>
    <w:rsid w:val="00866EDC"/>
    <w:rsid w:val="00870EE7"/>
    <w:rsid w:val="008713DC"/>
    <w:rsid w:val="00871D90"/>
    <w:rsid w:val="008754C5"/>
    <w:rsid w:val="008763B8"/>
    <w:rsid w:val="00877097"/>
    <w:rsid w:val="008771BD"/>
    <w:rsid w:val="00883B8F"/>
    <w:rsid w:val="0088457B"/>
    <w:rsid w:val="00886204"/>
    <w:rsid w:val="008A0111"/>
    <w:rsid w:val="008A287A"/>
    <w:rsid w:val="008A3444"/>
    <w:rsid w:val="008A45A6"/>
    <w:rsid w:val="008A470B"/>
    <w:rsid w:val="008A615E"/>
    <w:rsid w:val="008A7E9C"/>
    <w:rsid w:val="008B3D9E"/>
    <w:rsid w:val="008C2B4E"/>
    <w:rsid w:val="008C5E2E"/>
    <w:rsid w:val="008C7BF8"/>
    <w:rsid w:val="008D3CB0"/>
    <w:rsid w:val="008D571F"/>
    <w:rsid w:val="008D665D"/>
    <w:rsid w:val="008E32F2"/>
    <w:rsid w:val="008E3859"/>
    <w:rsid w:val="008E5FC8"/>
    <w:rsid w:val="008F15D6"/>
    <w:rsid w:val="008F1726"/>
    <w:rsid w:val="008F1ACE"/>
    <w:rsid w:val="008F3500"/>
    <w:rsid w:val="008F396D"/>
    <w:rsid w:val="008F3F43"/>
    <w:rsid w:val="008F520E"/>
    <w:rsid w:val="008F556D"/>
    <w:rsid w:val="008F686C"/>
    <w:rsid w:val="009019C1"/>
    <w:rsid w:val="00910C60"/>
    <w:rsid w:val="009129FF"/>
    <w:rsid w:val="009141A8"/>
    <w:rsid w:val="009148DE"/>
    <w:rsid w:val="0091718C"/>
    <w:rsid w:val="00920058"/>
    <w:rsid w:val="009269E0"/>
    <w:rsid w:val="00930377"/>
    <w:rsid w:val="009310D5"/>
    <w:rsid w:val="00932429"/>
    <w:rsid w:val="009356A6"/>
    <w:rsid w:val="00935B13"/>
    <w:rsid w:val="00941E30"/>
    <w:rsid w:val="00955710"/>
    <w:rsid w:val="00955D16"/>
    <w:rsid w:val="00956A4B"/>
    <w:rsid w:val="009573C3"/>
    <w:rsid w:val="009577C6"/>
    <w:rsid w:val="00960030"/>
    <w:rsid w:val="009620A9"/>
    <w:rsid w:val="00963F38"/>
    <w:rsid w:val="00965288"/>
    <w:rsid w:val="00970206"/>
    <w:rsid w:val="0097599F"/>
    <w:rsid w:val="009777D9"/>
    <w:rsid w:val="00977A8F"/>
    <w:rsid w:val="009863C9"/>
    <w:rsid w:val="00986520"/>
    <w:rsid w:val="00991B88"/>
    <w:rsid w:val="00992886"/>
    <w:rsid w:val="0099350B"/>
    <w:rsid w:val="009A1AB9"/>
    <w:rsid w:val="009A5753"/>
    <w:rsid w:val="009A579D"/>
    <w:rsid w:val="009A5893"/>
    <w:rsid w:val="009A6AEE"/>
    <w:rsid w:val="009A7056"/>
    <w:rsid w:val="009A79D2"/>
    <w:rsid w:val="009A7CAD"/>
    <w:rsid w:val="009B03FC"/>
    <w:rsid w:val="009C03DD"/>
    <w:rsid w:val="009C16F1"/>
    <w:rsid w:val="009C1EE8"/>
    <w:rsid w:val="009C351B"/>
    <w:rsid w:val="009D12FC"/>
    <w:rsid w:val="009D2242"/>
    <w:rsid w:val="009D52D4"/>
    <w:rsid w:val="009D5FF2"/>
    <w:rsid w:val="009E1702"/>
    <w:rsid w:val="009E219A"/>
    <w:rsid w:val="009E3297"/>
    <w:rsid w:val="009E7004"/>
    <w:rsid w:val="009F0FB2"/>
    <w:rsid w:val="009F33C0"/>
    <w:rsid w:val="009F39CE"/>
    <w:rsid w:val="009F6575"/>
    <w:rsid w:val="009F734F"/>
    <w:rsid w:val="00A04ADA"/>
    <w:rsid w:val="00A05091"/>
    <w:rsid w:val="00A079CE"/>
    <w:rsid w:val="00A07C11"/>
    <w:rsid w:val="00A11152"/>
    <w:rsid w:val="00A12859"/>
    <w:rsid w:val="00A15B65"/>
    <w:rsid w:val="00A246B6"/>
    <w:rsid w:val="00A24C0D"/>
    <w:rsid w:val="00A2700F"/>
    <w:rsid w:val="00A275E2"/>
    <w:rsid w:val="00A276F3"/>
    <w:rsid w:val="00A3119C"/>
    <w:rsid w:val="00A32329"/>
    <w:rsid w:val="00A35B2C"/>
    <w:rsid w:val="00A35FB0"/>
    <w:rsid w:val="00A3772D"/>
    <w:rsid w:val="00A44984"/>
    <w:rsid w:val="00A46708"/>
    <w:rsid w:val="00A47514"/>
    <w:rsid w:val="00A4779C"/>
    <w:rsid w:val="00A47E70"/>
    <w:rsid w:val="00A5095E"/>
    <w:rsid w:val="00A50CF0"/>
    <w:rsid w:val="00A5151E"/>
    <w:rsid w:val="00A516CC"/>
    <w:rsid w:val="00A55C94"/>
    <w:rsid w:val="00A579B1"/>
    <w:rsid w:val="00A66041"/>
    <w:rsid w:val="00A6728F"/>
    <w:rsid w:val="00A67CB4"/>
    <w:rsid w:val="00A71A5F"/>
    <w:rsid w:val="00A72F2E"/>
    <w:rsid w:val="00A74167"/>
    <w:rsid w:val="00A762A5"/>
    <w:rsid w:val="00A7671C"/>
    <w:rsid w:val="00A8032B"/>
    <w:rsid w:val="00A83A2C"/>
    <w:rsid w:val="00A8698B"/>
    <w:rsid w:val="00A8730D"/>
    <w:rsid w:val="00A90ACE"/>
    <w:rsid w:val="00A90EC8"/>
    <w:rsid w:val="00A91804"/>
    <w:rsid w:val="00A922D5"/>
    <w:rsid w:val="00A942BE"/>
    <w:rsid w:val="00A955BB"/>
    <w:rsid w:val="00AA10C5"/>
    <w:rsid w:val="00AA2B3C"/>
    <w:rsid w:val="00AA2CBC"/>
    <w:rsid w:val="00AB0B84"/>
    <w:rsid w:val="00AB0DEA"/>
    <w:rsid w:val="00AC5820"/>
    <w:rsid w:val="00AC7DAB"/>
    <w:rsid w:val="00AD0219"/>
    <w:rsid w:val="00AD0A69"/>
    <w:rsid w:val="00AD1CD8"/>
    <w:rsid w:val="00AD285D"/>
    <w:rsid w:val="00AD3E32"/>
    <w:rsid w:val="00AD525F"/>
    <w:rsid w:val="00AE0165"/>
    <w:rsid w:val="00AE087C"/>
    <w:rsid w:val="00AE7171"/>
    <w:rsid w:val="00AF1F69"/>
    <w:rsid w:val="00AF4070"/>
    <w:rsid w:val="00AF50FE"/>
    <w:rsid w:val="00B00B93"/>
    <w:rsid w:val="00B0109D"/>
    <w:rsid w:val="00B07B8F"/>
    <w:rsid w:val="00B13E3E"/>
    <w:rsid w:val="00B220E3"/>
    <w:rsid w:val="00B23EF2"/>
    <w:rsid w:val="00B258BB"/>
    <w:rsid w:val="00B3094B"/>
    <w:rsid w:val="00B31616"/>
    <w:rsid w:val="00B32185"/>
    <w:rsid w:val="00B33722"/>
    <w:rsid w:val="00B36230"/>
    <w:rsid w:val="00B37A4C"/>
    <w:rsid w:val="00B448A5"/>
    <w:rsid w:val="00B44A8C"/>
    <w:rsid w:val="00B45CC4"/>
    <w:rsid w:val="00B46712"/>
    <w:rsid w:val="00B50DD5"/>
    <w:rsid w:val="00B526AE"/>
    <w:rsid w:val="00B67AA7"/>
    <w:rsid w:val="00B67B97"/>
    <w:rsid w:val="00B71312"/>
    <w:rsid w:val="00B72467"/>
    <w:rsid w:val="00B73263"/>
    <w:rsid w:val="00B7395D"/>
    <w:rsid w:val="00B749F6"/>
    <w:rsid w:val="00B75A4C"/>
    <w:rsid w:val="00B866EC"/>
    <w:rsid w:val="00B8691C"/>
    <w:rsid w:val="00B870C3"/>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A3E"/>
    <w:rsid w:val="00BB5DFC"/>
    <w:rsid w:val="00BB692B"/>
    <w:rsid w:val="00BC2162"/>
    <w:rsid w:val="00BC317D"/>
    <w:rsid w:val="00BD0086"/>
    <w:rsid w:val="00BD2039"/>
    <w:rsid w:val="00BD279D"/>
    <w:rsid w:val="00BD6BB8"/>
    <w:rsid w:val="00BE015D"/>
    <w:rsid w:val="00BE151C"/>
    <w:rsid w:val="00BE1619"/>
    <w:rsid w:val="00BE6108"/>
    <w:rsid w:val="00BE63A3"/>
    <w:rsid w:val="00BE7609"/>
    <w:rsid w:val="00BF1C6E"/>
    <w:rsid w:val="00BF1CF5"/>
    <w:rsid w:val="00BF677E"/>
    <w:rsid w:val="00BF6FED"/>
    <w:rsid w:val="00C024C0"/>
    <w:rsid w:val="00C17B7B"/>
    <w:rsid w:val="00C214CA"/>
    <w:rsid w:val="00C2289C"/>
    <w:rsid w:val="00C24217"/>
    <w:rsid w:val="00C32431"/>
    <w:rsid w:val="00C32742"/>
    <w:rsid w:val="00C345BB"/>
    <w:rsid w:val="00C37252"/>
    <w:rsid w:val="00C40347"/>
    <w:rsid w:val="00C4126E"/>
    <w:rsid w:val="00C43004"/>
    <w:rsid w:val="00C440AB"/>
    <w:rsid w:val="00C44721"/>
    <w:rsid w:val="00C458D2"/>
    <w:rsid w:val="00C51675"/>
    <w:rsid w:val="00C51A7C"/>
    <w:rsid w:val="00C5400B"/>
    <w:rsid w:val="00C541FE"/>
    <w:rsid w:val="00C5760C"/>
    <w:rsid w:val="00C6620F"/>
    <w:rsid w:val="00C66BA2"/>
    <w:rsid w:val="00C6720E"/>
    <w:rsid w:val="00C73FEF"/>
    <w:rsid w:val="00C74BC3"/>
    <w:rsid w:val="00C818DA"/>
    <w:rsid w:val="00C85700"/>
    <w:rsid w:val="00C86F0D"/>
    <w:rsid w:val="00C92E52"/>
    <w:rsid w:val="00C9428F"/>
    <w:rsid w:val="00C944BD"/>
    <w:rsid w:val="00C95985"/>
    <w:rsid w:val="00C95C8A"/>
    <w:rsid w:val="00C96541"/>
    <w:rsid w:val="00C97B31"/>
    <w:rsid w:val="00C97C67"/>
    <w:rsid w:val="00CA1228"/>
    <w:rsid w:val="00CA491C"/>
    <w:rsid w:val="00CA4D9D"/>
    <w:rsid w:val="00CB026A"/>
    <w:rsid w:val="00CB3828"/>
    <w:rsid w:val="00CB47A5"/>
    <w:rsid w:val="00CC009F"/>
    <w:rsid w:val="00CC1762"/>
    <w:rsid w:val="00CC342F"/>
    <w:rsid w:val="00CC3E2C"/>
    <w:rsid w:val="00CC4ECC"/>
    <w:rsid w:val="00CC5026"/>
    <w:rsid w:val="00CC68D0"/>
    <w:rsid w:val="00CC72D1"/>
    <w:rsid w:val="00CC7A88"/>
    <w:rsid w:val="00CD069C"/>
    <w:rsid w:val="00CD08BB"/>
    <w:rsid w:val="00CD14A6"/>
    <w:rsid w:val="00CD3C8A"/>
    <w:rsid w:val="00CD4418"/>
    <w:rsid w:val="00CD4C50"/>
    <w:rsid w:val="00CD6178"/>
    <w:rsid w:val="00CD7CB4"/>
    <w:rsid w:val="00CE0930"/>
    <w:rsid w:val="00CF1BEC"/>
    <w:rsid w:val="00D01281"/>
    <w:rsid w:val="00D03F9A"/>
    <w:rsid w:val="00D05AC2"/>
    <w:rsid w:val="00D06D51"/>
    <w:rsid w:val="00D0717D"/>
    <w:rsid w:val="00D11E46"/>
    <w:rsid w:val="00D1562D"/>
    <w:rsid w:val="00D23A0F"/>
    <w:rsid w:val="00D23D27"/>
    <w:rsid w:val="00D24991"/>
    <w:rsid w:val="00D25BDE"/>
    <w:rsid w:val="00D31E61"/>
    <w:rsid w:val="00D31EA1"/>
    <w:rsid w:val="00D3544A"/>
    <w:rsid w:val="00D35CE7"/>
    <w:rsid w:val="00D35D1C"/>
    <w:rsid w:val="00D36696"/>
    <w:rsid w:val="00D4211A"/>
    <w:rsid w:val="00D43C5C"/>
    <w:rsid w:val="00D44161"/>
    <w:rsid w:val="00D44244"/>
    <w:rsid w:val="00D45A5B"/>
    <w:rsid w:val="00D462D1"/>
    <w:rsid w:val="00D46669"/>
    <w:rsid w:val="00D5022D"/>
    <w:rsid w:val="00D50255"/>
    <w:rsid w:val="00D51DCC"/>
    <w:rsid w:val="00D56381"/>
    <w:rsid w:val="00D573E4"/>
    <w:rsid w:val="00D61236"/>
    <w:rsid w:val="00D639E3"/>
    <w:rsid w:val="00D65554"/>
    <w:rsid w:val="00D71A30"/>
    <w:rsid w:val="00D775E6"/>
    <w:rsid w:val="00D80A69"/>
    <w:rsid w:val="00D90004"/>
    <w:rsid w:val="00D94064"/>
    <w:rsid w:val="00D969F6"/>
    <w:rsid w:val="00DA61AB"/>
    <w:rsid w:val="00DA7129"/>
    <w:rsid w:val="00DB4076"/>
    <w:rsid w:val="00DB42DF"/>
    <w:rsid w:val="00DB4446"/>
    <w:rsid w:val="00DB4ADA"/>
    <w:rsid w:val="00DB7A01"/>
    <w:rsid w:val="00DC0C4E"/>
    <w:rsid w:val="00DC2FCC"/>
    <w:rsid w:val="00DC4D5B"/>
    <w:rsid w:val="00DC5D7C"/>
    <w:rsid w:val="00DC6E05"/>
    <w:rsid w:val="00DD220D"/>
    <w:rsid w:val="00DD25E5"/>
    <w:rsid w:val="00DE34CF"/>
    <w:rsid w:val="00DE368D"/>
    <w:rsid w:val="00DE64E8"/>
    <w:rsid w:val="00E00192"/>
    <w:rsid w:val="00E00603"/>
    <w:rsid w:val="00E01385"/>
    <w:rsid w:val="00E02532"/>
    <w:rsid w:val="00E02C51"/>
    <w:rsid w:val="00E075FE"/>
    <w:rsid w:val="00E1060D"/>
    <w:rsid w:val="00E11BD0"/>
    <w:rsid w:val="00E1253C"/>
    <w:rsid w:val="00E13F3D"/>
    <w:rsid w:val="00E16867"/>
    <w:rsid w:val="00E205F8"/>
    <w:rsid w:val="00E20D6E"/>
    <w:rsid w:val="00E21877"/>
    <w:rsid w:val="00E26522"/>
    <w:rsid w:val="00E31A2F"/>
    <w:rsid w:val="00E329F0"/>
    <w:rsid w:val="00E339BA"/>
    <w:rsid w:val="00E33A9E"/>
    <w:rsid w:val="00E33D7C"/>
    <w:rsid w:val="00E34898"/>
    <w:rsid w:val="00E350DB"/>
    <w:rsid w:val="00E40D4D"/>
    <w:rsid w:val="00E4269F"/>
    <w:rsid w:val="00E426C6"/>
    <w:rsid w:val="00E445E2"/>
    <w:rsid w:val="00E46F92"/>
    <w:rsid w:val="00E476B0"/>
    <w:rsid w:val="00E52073"/>
    <w:rsid w:val="00E5492A"/>
    <w:rsid w:val="00E551D0"/>
    <w:rsid w:val="00E56829"/>
    <w:rsid w:val="00E63732"/>
    <w:rsid w:val="00E63F88"/>
    <w:rsid w:val="00E6763C"/>
    <w:rsid w:val="00E72B16"/>
    <w:rsid w:val="00E73BA4"/>
    <w:rsid w:val="00E7496C"/>
    <w:rsid w:val="00E7557A"/>
    <w:rsid w:val="00E8069F"/>
    <w:rsid w:val="00E8629E"/>
    <w:rsid w:val="00E869A9"/>
    <w:rsid w:val="00E86BBA"/>
    <w:rsid w:val="00E909BB"/>
    <w:rsid w:val="00E923E2"/>
    <w:rsid w:val="00E92F0B"/>
    <w:rsid w:val="00E96002"/>
    <w:rsid w:val="00EA2D93"/>
    <w:rsid w:val="00EA5E89"/>
    <w:rsid w:val="00EB09B7"/>
    <w:rsid w:val="00EB1238"/>
    <w:rsid w:val="00EB6F22"/>
    <w:rsid w:val="00EC4727"/>
    <w:rsid w:val="00EC5BED"/>
    <w:rsid w:val="00ED0A7C"/>
    <w:rsid w:val="00ED13DF"/>
    <w:rsid w:val="00ED22EC"/>
    <w:rsid w:val="00ED3179"/>
    <w:rsid w:val="00ED3B74"/>
    <w:rsid w:val="00ED575C"/>
    <w:rsid w:val="00EE11D2"/>
    <w:rsid w:val="00EE28AC"/>
    <w:rsid w:val="00EE62B1"/>
    <w:rsid w:val="00EE7D7C"/>
    <w:rsid w:val="00EF0AA3"/>
    <w:rsid w:val="00F00B02"/>
    <w:rsid w:val="00F01A3A"/>
    <w:rsid w:val="00F01DB6"/>
    <w:rsid w:val="00F0277E"/>
    <w:rsid w:val="00F04BBF"/>
    <w:rsid w:val="00F0715E"/>
    <w:rsid w:val="00F12A97"/>
    <w:rsid w:val="00F12C48"/>
    <w:rsid w:val="00F16AE6"/>
    <w:rsid w:val="00F1703C"/>
    <w:rsid w:val="00F230EC"/>
    <w:rsid w:val="00F25D98"/>
    <w:rsid w:val="00F300FB"/>
    <w:rsid w:val="00F32423"/>
    <w:rsid w:val="00F35985"/>
    <w:rsid w:val="00F36888"/>
    <w:rsid w:val="00F42A43"/>
    <w:rsid w:val="00F476F9"/>
    <w:rsid w:val="00F47875"/>
    <w:rsid w:val="00F55195"/>
    <w:rsid w:val="00F56FB7"/>
    <w:rsid w:val="00F61670"/>
    <w:rsid w:val="00F6181B"/>
    <w:rsid w:val="00F61D5A"/>
    <w:rsid w:val="00F62C69"/>
    <w:rsid w:val="00F63C70"/>
    <w:rsid w:val="00F7086E"/>
    <w:rsid w:val="00F70DFB"/>
    <w:rsid w:val="00F762D9"/>
    <w:rsid w:val="00F8112A"/>
    <w:rsid w:val="00F84304"/>
    <w:rsid w:val="00F848C3"/>
    <w:rsid w:val="00F858FE"/>
    <w:rsid w:val="00F87FEC"/>
    <w:rsid w:val="00F90F59"/>
    <w:rsid w:val="00F96B62"/>
    <w:rsid w:val="00F97BBA"/>
    <w:rsid w:val="00FA0215"/>
    <w:rsid w:val="00FA1326"/>
    <w:rsid w:val="00FA3443"/>
    <w:rsid w:val="00FB0EB3"/>
    <w:rsid w:val="00FB42E6"/>
    <w:rsid w:val="00FB5BF9"/>
    <w:rsid w:val="00FB6386"/>
    <w:rsid w:val="00FB693A"/>
    <w:rsid w:val="00FB6D3A"/>
    <w:rsid w:val="00FC3F2F"/>
    <w:rsid w:val="00FC4C6C"/>
    <w:rsid w:val="00FC6D3A"/>
    <w:rsid w:val="00FD2A17"/>
    <w:rsid w:val="00FD5D04"/>
    <w:rsid w:val="00FD6DE6"/>
    <w:rsid w:val="00FD6EC9"/>
    <w:rsid w:val="00FD7FD2"/>
    <w:rsid w:val="00FE0211"/>
    <w:rsid w:val="00FE396D"/>
    <w:rsid w:val="00FE6E99"/>
    <w:rsid w:val="00FE7FE4"/>
    <w:rsid w:val="00FF1DB8"/>
    <w:rsid w:val="00FF5839"/>
    <w:rsid w:val="00FF663A"/>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64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0"/>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link w:val="ListParagraphChar"/>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aliases w:val="Alt+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link w:val="CaptionChar"/>
    <w:uiPriority w:val="35"/>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unhideWhenUsed/>
    <w:rsid w:val="00DD220D"/>
    <w:pPr>
      <w:overflowPunct w:val="0"/>
      <w:autoSpaceDE w:val="0"/>
      <w:autoSpaceDN w:val="0"/>
      <w:adjustRightInd w:val="0"/>
    </w:pPr>
  </w:style>
  <w:style w:type="character" w:customStyle="1" w:styleId="BodyTextChar">
    <w:name w:val="Body Text Char"/>
    <w:basedOn w:val="DefaultParagraphFont"/>
    <w:link w:val="BodyText"/>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rsid w:val="00DD220D"/>
    <w:rPr>
      <w:rFonts w:ascii="Tahoma" w:hAnsi="Tahoma" w:cs="Tahoma"/>
      <w:shd w:val="clear" w:color="auto" w:fill="000080"/>
      <w:lang w:val="en-GB" w:eastAsia="en-US"/>
    </w:rPr>
  </w:style>
  <w:style w:type="paragraph" w:styleId="PlainText">
    <w:name w:val="Plain Text"/>
    <w:basedOn w:val="Normal"/>
    <w:link w:val="PlainTextChar"/>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rsid w:val="00245BA6"/>
    <w:rPr>
      <w:rFonts w:ascii="Times New Roman" w:hAnsi="Times New Roman"/>
      <w:lang w:val="en-GB" w:eastAsia="en-US"/>
    </w:rPr>
  </w:style>
  <w:style w:type="character" w:customStyle="1" w:styleId="NOZchn">
    <w:name w:val="NO Zchn"/>
    <w:rsid w:val="0026461F"/>
    <w:rPr>
      <w:lang w:val="en-GB"/>
    </w:rPr>
  </w:style>
  <w:style w:type="character" w:customStyle="1" w:styleId="TALChar">
    <w:name w:val="TAL Char"/>
    <w:qFormat/>
    <w:rsid w:val="0026461F"/>
    <w:rPr>
      <w:rFonts w:ascii="Arial" w:hAnsi="Arial"/>
      <w:sz w:val="18"/>
      <w:lang w:eastAsia="en-US"/>
    </w:rPr>
  </w:style>
  <w:style w:type="character" w:customStyle="1" w:styleId="TACChar">
    <w:name w:val="TAC Char"/>
    <w:link w:val="TAC"/>
    <w:rsid w:val="0026461F"/>
    <w:rPr>
      <w:rFonts w:ascii="Arial" w:hAnsi="Arial"/>
      <w:sz w:val="18"/>
      <w:lang w:val="en-GB" w:eastAsia="en-US"/>
    </w:rPr>
  </w:style>
  <w:style w:type="character" w:customStyle="1" w:styleId="TAHChar">
    <w:name w:val="TAH Char"/>
    <w:rsid w:val="0026461F"/>
    <w:rPr>
      <w:rFonts w:ascii="Arial" w:hAnsi="Arial"/>
      <w:b/>
      <w:sz w:val="18"/>
      <w:lang w:val="en-GB"/>
    </w:rPr>
  </w:style>
  <w:style w:type="character" w:customStyle="1" w:styleId="EWChar">
    <w:name w:val="EW Char"/>
    <w:link w:val="EW"/>
    <w:locked/>
    <w:rsid w:val="0026461F"/>
    <w:rPr>
      <w:rFonts w:ascii="Times New Roman" w:hAnsi="Times New Roman"/>
      <w:lang w:val="en-GB" w:eastAsia="en-US"/>
    </w:rPr>
  </w:style>
  <w:style w:type="character" w:customStyle="1" w:styleId="TANChar">
    <w:name w:val="TAN Char"/>
    <w:link w:val="TAN"/>
    <w:rsid w:val="0026461F"/>
    <w:rPr>
      <w:rFonts w:ascii="Arial" w:hAnsi="Arial"/>
      <w:sz w:val="18"/>
      <w:lang w:val="en-GB" w:eastAsia="en-US"/>
    </w:rPr>
  </w:style>
  <w:style w:type="character" w:customStyle="1" w:styleId="B2Char">
    <w:name w:val="B2 Char"/>
    <w:link w:val="B2"/>
    <w:rsid w:val="0026461F"/>
    <w:rPr>
      <w:rFonts w:ascii="Times New Roman" w:hAnsi="Times New Roman"/>
      <w:lang w:val="en-GB" w:eastAsia="en-US"/>
    </w:rPr>
  </w:style>
  <w:style w:type="character" w:customStyle="1" w:styleId="HTTPMethod">
    <w:name w:val="HTTP Method"/>
    <w:uiPriority w:val="1"/>
    <w:qFormat/>
    <w:rsid w:val="0026461F"/>
    <w:rPr>
      <w:rFonts w:ascii="Courier New" w:hAnsi="Courier New"/>
      <w:i w:val="0"/>
      <w:sz w:val="18"/>
    </w:rPr>
  </w:style>
  <w:style w:type="character" w:customStyle="1" w:styleId="HTTPHeader">
    <w:name w:val="HTTP Header"/>
    <w:uiPriority w:val="1"/>
    <w:qFormat/>
    <w:rsid w:val="0026461F"/>
    <w:rPr>
      <w:rFonts w:ascii="Courier New" w:hAnsi="Courier New"/>
      <w:spacing w:val="-5"/>
      <w:sz w:val="18"/>
    </w:rPr>
  </w:style>
  <w:style w:type="paragraph" w:customStyle="1" w:styleId="B1">
    <w:name w:val="B1+"/>
    <w:basedOn w:val="B10"/>
    <w:link w:val="B1Car"/>
    <w:rsid w:val="0026461F"/>
    <w:pPr>
      <w:numPr>
        <w:numId w:val="10"/>
      </w:numPr>
      <w:overflowPunct w:val="0"/>
      <w:autoSpaceDE w:val="0"/>
      <w:autoSpaceDN w:val="0"/>
      <w:adjustRightInd w:val="0"/>
      <w:textAlignment w:val="baseline"/>
    </w:pPr>
  </w:style>
  <w:style w:type="character" w:customStyle="1" w:styleId="B1Car">
    <w:name w:val="B1+ Car"/>
    <w:link w:val="B1"/>
    <w:rsid w:val="0026461F"/>
    <w:rPr>
      <w:rFonts w:ascii="Times New Roman" w:hAnsi="Times New Roman"/>
      <w:lang w:val="en-GB" w:eastAsia="en-US"/>
    </w:rPr>
  </w:style>
  <w:style w:type="character" w:customStyle="1" w:styleId="ListParagraphChar">
    <w:name w:val="List Paragraph Char"/>
    <w:link w:val="ListParagraph"/>
    <w:uiPriority w:val="34"/>
    <w:locked/>
    <w:rsid w:val="0026461F"/>
    <w:rPr>
      <w:rFonts w:ascii="Times New Roman" w:eastAsia="SimSun" w:hAnsi="Times New Roman"/>
      <w:sz w:val="24"/>
      <w:szCs w:val="24"/>
      <w:lang w:val="en-GB" w:eastAsia="ja-JP"/>
    </w:rPr>
  </w:style>
  <w:style w:type="paragraph" w:customStyle="1" w:styleId="Normalaftertable">
    <w:name w:val="Normal after table"/>
    <w:basedOn w:val="Normal"/>
    <w:qFormat/>
    <w:rsid w:val="0026461F"/>
    <w:pPr>
      <w:spacing w:beforeLines="100" w:before="100"/>
    </w:pPr>
  </w:style>
  <w:style w:type="paragraph" w:customStyle="1" w:styleId="URLdisplay">
    <w:name w:val="URL display"/>
    <w:basedOn w:val="Normal"/>
    <w:rsid w:val="002646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6461F"/>
    <w:rPr>
      <w:rFonts w:ascii="Arial" w:hAnsi="Arial"/>
      <w:i/>
      <w:sz w:val="18"/>
    </w:rPr>
  </w:style>
  <w:style w:type="paragraph" w:customStyle="1" w:styleId="TALcontinuation">
    <w:name w:val="TAL continuation"/>
    <w:basedOn w:val="TAL"/>
    <w:qFormat/>
    <w:rsid w:val="0026461F"/>
    <w:pPr>
      <w:keepNext w:val="0"/>
      <w:spacing w:beforeLines="25" w:before="25"/>
    </w:pPr>
    <w:rPr>
      <w:lang w:val="en-US"/>
    </w:rPr>
  </w:style>
  <w:style w:type="character" w:customStyle="1" w:styleId="HTTPResponse">
    <w:name w:val="HTTP Response"/>
    <w:uiPriority w:val="1"/>
    <w:qFormat/>
    <w:rsid w:val="0026461F"/>
    <w:rPr>
      <w:rFonts w:ascii="Arial" w:hAnsi="Arial" w:cs="Courier New"/>
      <w:i/>
      <w:sz w:val="18"/>
      <w:lang w:val="en-US"/>
    </w:rPr>
  </w:style>
  <w:style w:type="character" w:customStyle="1" w:styleId="URLchar">
    <w:name w:val="URL char"/>
    <w:uiPriority w:val="1"/>
    <w:qFormat/>
    <w:rsid w:val="0026461F"/>
    <w:rPr>
      <w:rFonts w:ascii="Courier New" w:hAnsi="Courier New"/>
      <w:w w:val="90"/>
    </w:rPr>
  </w:style>
  <w:style w:type="character" w:customStyle="1" w:styleId="CaptionChar">
    <w:name w:val="Caption Char"/>
    <w:link w:val="Caption"/>
    <w:uiPriority w:val="35"/>
    <w:rsid w:val="0026461F"/>
    <w:rPr>
      <w:rFonts w:ascii="Times New Roman" w:hAnsi="Times New Roman"/>
      <w:b/>
      <w:lang w:val="en-GB" w:eastAsia="en-US"/>
    </w:rPr>
  </w:style>
  <w:style w:type="character" w:customStyle="1" w:styleId="hvr">
    <w:name w:val="hvr"/>
    <w:rsid w:val="0026461F"/>
  </w:style>
  <w:style w:type="paragraph" w:styleId="BodyText2">
    <w:name w:val="Body Text 2"/>
    <w:basedOn w:val="Normal"/>
    <w:link w:val="BodyText2Char"/>
    <w:rsid w:val="0026461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26461F"/>
    <w:rPr>
      <w:rFonts w:ascii="Arial" w:hAnsi="Arial"/>
      <w:sz w:val="24"/>
      <w:szCs w:val="24"/>
      <w:lang w:val="en-GB" w:eastAsia="x-none"/>
    </w:rPr>
  </w:style>
  <w:style w:type="paragraph" w:styleId="BodyTextIndent3">
    <w:name w:val="Body Text Indent 3"/>
    <w:basedOn w:val="Normal"/>
    <w:link w:val="BodyTextIndent3Char"/>
    <w:rsid w:val="0026461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26461F"/>
    <w:rPr>
      <w:rFonts w:ascii="Arial" w:hAnsi="Arial"/>
      <w:sz w:val="22"/>
      <w:lang w:val="en-GB" w:eastAsia="x-none"/>
    </w:rPr>
  </w:style>
  <w:style w:type="paragraph" w:styleId="HTMLPreformatted">
    <w:name w:val="HTML Preformatted"/>
    <w:basedOn w:val="Normal"/>
    <w:link w:val="HTMLPreformattedChar"/>
    <w:uiPriority w:val="99"/>
    <w:rsid w:val="00264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26461F"/>
    <w:rPr>
      <w:rFonts w:ascii="Arial Unicode MS" w:eastAsia="Arial Unicode MS" w:hAnsi="Arial Unicode MS"/>
    </w:rPr>
  </w:style>
  <w:style w:type="paragraph" w:styleId="BodyTextIndent2">
    <w:name w:val="Body Text Indent 2"/>
    <w:basedOn w:val="Normal"/>
    <w:link w:val="BodyTextIndent2Char"/>
    <w:rsid w:val="0026461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26461F"/>
    <w:rPr>
      <w:rFonts w:ascii="Arial" w:hAnsi="Arial"/>
      <w:sz w:val="22"/>
      <w:szCs w:val="22"/>
      <w:lang w:val="x-none" w:eastAsia="x-none"/>
    </w:rPr>
  </w:style>
  <w:style w:type="paragraph" w:styleId="BodyTextIndent">
    <w:name w:val="Body Text Indent"/>
    <w:basedOn w:val="Normal"/>
    <w:link w:val="BodyTextIndentChar"/>
    <w:rsid w:val="0026461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26461F"/>
    <w:rPr>
      <w:rFonts w:ascii="Times New Roman" w:hAnsi="Times New Roman"/>
      <w:sz w:val="24"/>
      <w:szCs w:val="24"/>
      <w:lang w:val="x-none"/>
    </w:rPr>
  </w:style>
  <w:style w:type="paragraph" w:styleId="Title">
    <w:name w:val="Title"/>
    <w:basedOn w:val="Normal"/>
    <w:link w:val="TitleChar"/>
    <w:qFormat/>
    <w:rsid w:val="0026461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26461F"/>
    <w:rPr>
      <w:rFonts w:ascii="Arial" w:hAnsi="Arial"/>
      <w:b/>
      <w:bCs/>
      <w:kern w:val="28"/>
      <w:sz w:val="32"/>
      <w:szCs w:val="32"/>
      <w:lang w:val="en-GB" w:eastAsia="x-none"/>
    </w:rPr>
  </w:style>
  <w:style w:type="paragraph" w:styleId="NoSpacing">
    <w:name w:val="No Spacing"/>
    <w:qFormat/>
    <w:rsid w:val="0026461F"/>
    <w:rPr>
      <w:rFonts w:ascii="Times New Roman" w:hAnsi="Times New Roman"/>
      <w:lang w:val="en-GB" w:eastAsia="en-US"/>
    </w:rPr>
  </w:style>
  <w:style w:type="character" w:customStyle="1" w:styleId="msoins0">
    <w:name w:val="msoins"/>
    <w:rsid w:val="0026461F"/>
  </w:style>
  <w:style w:type="character" w:customStyle="1" w:styleId="B1Char2">
    <w:name w:val="B1 Char2"/>
    <w:rsid w:val="0026461F"/>
    <w:rPr>
      <w:rFonts w:ascii="Times New Roman" w:hAnsi="Times New Roman"/>
      <w:lang w:val="en-GB" w:eastAsia="en-US"/>
    </w:rPr>
  </w:style>
  <w:style w:type="character" w:customStyle="1" w:styleId="Code-XMLCharacter">
    <w:name w:val="Code - XML Character"/>
    <w:uiPriority w:val="99"/>
    <w:rsid w:val="0026461F"/>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26461F"/>
  </w:style>
  <w:style w:type="paragraph" w:customStyle="1" w:styleId="code0">
    <w:name w:val="code"/>
    <w:basedOn w:val="Normal"/>
    <w:next w:val="Closing"/>
    <w:qFormat/>
    <w:rsid w:val="0026461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26461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26461F"/>
    <w:rPr>
      <w:rFonts w:ascii="Times New Roman" w:hAnsi="Times New Roman"/>
      <w:lang w:val="en-GB" w:eastAsia="x-none"/>
    </w:rPr>
  </w:style>
  <w:style w:type="character" w:styleId="LineNumber">
    <w:name w:val="line number"/>
    <w:rsid w:val="0026461F"/>
    <w:rPr>
      <w:rFonts w:ascii="Arial" w:hAnsi="Arial"/>
      <w:color w:val="808080"/>
      <w:sz w:val="14"/>
    </w:rPr>
  </w:style>
  <w:style w:type="character" w:styleId="PageNumber">
    <w:name w:val="page number"/>
    <w:basedOn w:val="DefaultParagraphFont"/>
    <w:rsid w:val="0026461F"/>
  </w:style>
  <w:style w:type="table" w:styleId="Table3Deffects1">
    <w:name w:val="Table 3D effects 1"/>
    <w:basedOn w:val="TableNormal"/>
    <w:rsid w:val="0026461F"/>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26461F"/>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61F"/>
    <w:rPr>
      <w:rFonts w:ascii="Arial" w:eastAsia="MS Mincho" w:hAnsi="Arial"/>
      <w:b/>
      <w:sz w:val="22"/>
      <w:lang w:val="en-GB" w:eastAsia="en-US"/>
    </w:rPr>
  </w:style>
  <w:style w:type="character" w:styleId="HTMLTypewriter">
    <w:name w:val="HTML Typewriter"/>
    <w:rsid w:val="0026461F"/>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6461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6461F"/>
    <w:pPr>
      <w:spacing w:before="1800" w:after="960"/>
    </w:pPr>
    <w:rPr>
      <w:rFonts w:ascii="Arial" w:eastAsia="SimSun" w:hAnsi="Arial"/>
      <w:b/>
      <w:noProof/>
      <w:sz w:val="48"/>
      <w:szCs w:val="24"/>
      <w:lang w:val="en-US" w:eastAsia="ja-JP"/>
    </w:rPr>
  </w:style>
  <w:style w:type="paragraph" w:styleId="ListContinue">
    <w:name w:val="List Continue"/>
    <w:basedOn w:val="Normal"/>
    <w:rsid w:val="0026461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6461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6461F"/>
    <w:rPr>
      <w:rFonts w:ascii="Times New Roman" w:eastAsia="MS Mincho" w:hAnsi="Times New Roman"/>
      <w:lang w:val="en-GB" w:eastAsia="en-US"/>
    </w:rPr>
  </w:style>
  <w:style w:type="character" w:styleId="EndnoteReference">
    <w:name w:val="endnote reference"/>
    <w:rsid w:val="0026461F"/>
    <w:rPr>
      <w:vertAlign w:val="superscript"/>
    </w:rPr>
  </w:style>
  <w:style w:type="paragraph" w:customStyle="1" w:styleId="Default">
    <w:name w:val="Default"/>
    <w:rsid w:val="0026461F"/>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26461F"/>
    <w:rPr>
      <w:b/>
      <w:bCs/>
    </w:rPr>
  </w:style>
  <w:style w:type="character" w:customStyle="1" w:styleId="tgc">
    <w:name w:val="_tgc"/>
    <w:rsid w:val="0026461F"/>
  </w:style>
  <w:style w:type="character" w:customStyle="1" w:styleId="d8e">
    <w:name w:val="_d8e"/>
    <w:rsid w:val="0026461F"/>
  </w:style>
  <w:style w:type="character" w:customStyle="1" w:styleId="ISOCode">
    <w:name w:val="ISOCode"/>
    <w:rsid w:val="0026461F"/>
    <w:rPr>
      <w:rFonts w:ascii="Courier New" w:eastAsia="MS Mincho" w:hAnsi="Courier New" w:cs="Courier New"/>
      <w:b w:val="0"/>
      <w:i w:val="0"/>
      <w:szCs w:val="24"/>
    </w:rPr>
  </w:style>
  <w:style w:type="character" w:styleId="HTMLCode">
    <w:name w:val="HTML Code"/>
    <w:uiPriority w:val="99"/>
    <w:unhideWhenUsed/>
    <w:rsid w:val="0026461F"/>
    <w:rPr>
      <w:rFonts w:ascii="Courier New" w:eastAsia="Times New Roman" w:hAnsi="Courier New" w:cs="Courier New"/>
      <w:sz w:val="20"/>
      <w:szCs w:val="20"/>
    </w:rPr>
  </w:style>
  <w:style w:type="character" w:customStyle="1" w:styleId="param-type">
    <w:name w:val="param-type"/>
    <w:rsid w:val="0026461F"/>
  </w:style>
  <w:style w:type="table" w:customStyle="1" w:styleId="ETSItablestyle">
    <w:name w:val="ETSI table style"/>
    <w:basedOn w:val="TableNormal"/>
    <w:uiPriority w:val="99"/>
    <w:rsid w:val="0026461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26461F"/>
    <w:rPr>
      <w:rFonts w:ascii="Courier New" w:hAnsi="Courier New" w:cs="Courier New"/>
      <w:w w:val="90"/>
    </w:rPr>
  </w:style>
  <w:style w:type="character" w:customStyle="1" w:styleId="inner-object">
    <w:name w:val="inner-object"/>
    <w:rsid w:val="0026461F"/>
  </w:style>
  <w:style w:type="character" w:customStyle="1" w:styleId="false">
    <w:name w:val="false"/>
    <w:rsid w:val="0026461F"/>
  </w:style>
  <w:style w:type="character" w:customStyle="1" w:styleId="Datatypechar">
    <w:name w:val="Data type (char)"/>
    <w:basedOn w:val="DefaultParagraphFont"/>
    <w:uiPriority w:val="1"/>
    <w:qFormat/>
    <w:rsid w:val="0026461F"/>
    <w:rPr>
      <w:rFonts w:ascii="Courier New" w:hAnsi="Courier New"/>
      <w:w w:val="90"/>
    </w:rPr>
  </w:style>
  <w:style w:type="paragraph" w:customStyle="1" w:styleId="DataType">
    <w:name w:val="Data Type"/>
    <w:basedOn w:val="TAL"/>
    <w:qFormat/>
    <w:rsid w:val="0026461F"/>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04E27B-27D2-4460-935B-D615B1AF243B}">
  <ds:schemaRefs>
    <ds:schemaRef ds:uri="http://schemas.openxmlformats.org/officeDocument/2006/bibliography"/>
  </ds:schemaRefs>
</ds:datastoreItem>
</file>

<file path=customXml/itemProps2.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3.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861</Words>
  <Characters>4911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cp:lastModifiedBy>
  <cp:revision>5</cp:revision>
  <cp:lastPrinted>1900-01-01T08:00:00Z</cp:lastPrinted>
  <dcterms:created xsi:type="dcterms:W3CDTF">2020-11-18T14:28:00Z</dcterms:created>
  <dcterms:modified xsi:type="dcterms:W3CDTF">2020-11-18T14:33:00Z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